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35456B" w14:textId="178B0D1A" w:rsidR="00E142CD" w:rsidRDefault="00E142CD" w:rsidP="00E142C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04271F">
        <w:rPr>
          <w:b/>
          <w:sz w:val="24"/>
        </w:rPr>
        <w:t>2</w:t>
      </w:r>
      <w:r>
        <w:rPr>
          <w:b/>
          <w:i/>
          <w:sz w:val="28"/>
        </w:rPr>
        <w:tab/>
        <w:t>S5-2</w:t>
      </w:r>
      <w:r w:rsidR="00B81179">
        <w:rPr>
          <w:b/>
          <w:i/>
          <w:sz w:val="28"/>
        </w:rPr>
        <w:t>404</w:t>
      </w:r>
      <w:bookmarkStart w:id="0" w:name="_GoBack"/>
      <w:bookmarkEnd w:id="0"/>
      <w:r w:rsidR="00B81179">
        <w:rPr>
          <w:b/>
          <w:i/>
          <w:sz w:val="28"/>
        </w:rPr>
        <w:t>16</w:t>
      </w:r>
    </w:p>
    <w:p w14:paraId="4FB4E15B" w14:textId="2709A015" w:rsidR="00E142CD" w:rsidRDefault="0004271F" w:rsidP="00E142C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Chicago</w:t>
      </w:r>
      <w:r w:rsidR="00E142CD" w:rsidRPr="00262ACC">
        <w:rPr>
          <w:b/>
          <w:sz w:val="24"/>
        </w:rPr>
        <w:t xml:space="preserve">, </w:t>
      </w:r>
      <w:r w:rsidR="005E1BD3">
        <w:rPr>
          <w:b/>
          <w:sz w:val="24"/>
        </w:rPr>
        <w:t>US</w:t>
      </w:r>
      <w:r w:rsidR="00E142CD" w:rsidRPr="00665269">
        <w:rPr>
          <w:b/>
          <w:sz w:val="24"/>
        </w:rPr>
        <w:t xml:space="preserve">, </w:t>
      </w:r>
      <w:r w:rsidR="005E1BD3">
        <w:rPr>
          <w:b/>
          <w:sz w:val="24"/>
        </w:rPr>
        <w:t>13</w:t>
      </w:r>
      <w:r w:rsidR="00E142CD" w:rsidRPr="00262ACC">
        <w:rPr>
          <w:b/>
          <w:sz w:val="24"/>
        </w:rPr>
        <w:t>-1</w:t>
      </w:r>
      <w:r w:rsidR="005E1BD3">
        <w:rPr>
          <w:b/>
          <w:sz w:val="24"/>
        </w:rPr>
        <w:t>7</w:t>
      </w:r>
      <w:r w:rsidR="00E142CD" w:rsidRPr="00262ACC">
        <w:rPr>
          <w:b/>
          <w:sz w:val="24"/>
        </w:rPr>
        <w:t xml:space="preserve"> </w:t>
      </w:r>
      <w:r w:rsidR="005E1BD3">
        <w:rPr>
          <w:b/>
          <w:sz w:val="24"/>
        </w:rPr>
        <w:t>November</w:t>
      </w:r>
      <w:r w:rsidR="00E142CD" w:rsidRPr="00262ACC">
        <w:rPr>
          <w:b/>
          <w:sz w:val="24"/>
        </w:rPr>
        <w:t xml:space="preserve"> </w:t>
      </w:r>
      <w:r w:rsidR="00E142CD" w:rsidRPr="00665269">
        <w:rPr>
          <w:b/>
          <w:sz w:val="24"/>
        </w:rPr>
        <w:t>2023</w:t>
      </w:r>
    </w:p>
    <w:p w14:paraId="69362CD9" w14:textId="77777777" w:rsidR="00841E9C" w:rsidRPr="00FB3E36" w:rsidRDefault="00841E9C" w:rsidP="00841E9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E6378B7" w14:textId="3E14B8E5"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291AF64C" w14:textId="248B575C"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</w:r>
      <w:r w:rsidR="008B19D9">
        <w:rPr>
          <w:rFonts w:ascii="Arial" w:hAnsi="Arial"/>
          <w:b/>
          <w:lang w:val="en-US"/>
        </w:rPr>
        <w:t xml:space="preserve">pCR 28.830 </w:t>
      </w:r>
      <w:r w:rsidR="00001293">
        <w:rPr>
          <w:rFonts w:ascii="Arial" w:hAnsi="Arial"/>
          <w:b/>
          <w:lang w:val="en-US"/>
        </w:rPr>
        <w:t xml:space="preserve">Add </w:t>
      </w:r>
      <w:r w:rsidR="00A01F45">
        <w:rPr>
          <w:rFonts w:ascii="Arial" w:hAnsi="Arial"/>
          <w:b/>
          <w:lang w:val="en-US"/>
        </w:rPr>
        <w:t>solution</w:t>
      </w:r>
      <w:r w:rsidR="00001293">
        <w:rPr>
          <w:rFonts w:ascii="Arial" w:hAnsi="Arial"/>
          <w:b/>
          <w:lang w:val="en-US"/>
        </w:rPr>
        <w:t xml:space="preserve"> </w:t>
      </w:r>
      <w:r w:rsidR="00FC634D">
        <w:rPr>
          <w:rFonts w:ascii="Arial" w:hAnsi="Arial"/>
          <w:b/>
          <w:lang w:val="en-US"/>
        </w:rPr>
        <w:t xml:space="preserve">of </w:t>
      </w:r>
      <w:r w:rsidR="00A33D7C">
        <w:rPr>
          <w:rFonts w:ascii="Arial" w:hAnsi="Arial"/>
          <w:b/>
          <w:lang w:val="en-US"/>
        </w:rPr>
        <w:t>performance</w:t>
      </w:r>
      <w:r w:rsidR="00AE5EEF">
        <w:rPr>
          <w:rFonts w:ascii="Arial" w:hAnsi="Arial"/>
          <w:b/>
          <w:lang w:val="en-US"/>
        </w:rPr>
        <w:t xml:space="preserve"> </w:t>
      </w:r>
      <w:r w:rsidR="007E16C6">
        <w:rPr>
          <w:rFonts w:ascii="Arial" w:hAnsi="Arial"/>
          <w:b/>
          <w:lang w:val="en-US"/>
        </w:rPr>
        <w:t>degradation</w:t>
      </w:r>
    </w:p>
    <w:p w14:paraId="0A679815" w14:textId="77777777"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3420245" w14:textId="059F09DA" w:rsidR="001A7A45" w:rsidRDefault="006B46F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6.7.</w:t>
      </w:r>
      <w:ins w:id="1" w:author="Huawei-rev1" w:date="2024-01-19T17:17:00Z">
        <w:r w:rsidR="00253E9A">
          <w:rPr>
            <w:rFonts w:ascii="Arial" w:hAnsi="Arial"/>
            <w:b/>
          </w:rPr>
          <w:t>3</w:t>
        </w:r>
      </w:ins>
      <w:r>
        <w:rPr>
          <w:rFonts w:ascii="Arial" w:hAnsi="Arial"/>
          <w:b/>
        </w:rPr>
        <w:t>.</w:t>
      </w:r>
      <w:ins w:id="2" w:author="Huawei-rev1" w:date="2024-01-19T17:17:00Z">
        <w:r w:rsidR="00253E9A">
          <w:rPr>
            <w:rFonts w:ascii="Arial" w:hAnsi="Arial"/>
            <w:b/>
          </w:rPr>
          <w:t>1</w:t>
        </w:r>
      </w:ins>
    </w:p>
    <w:p w14:paraId="565DE416" w14:textId="77777777" w:rsidR="001A7A45" w:rsidRDefault="006B46F9">
      <w:pPr>
        <w:pStyle w:val="1"/>
      </w:pPr>
      <w:r>
        <w:t>1</w:t>
      </w:r>
      <w:r>
        <w:tab/>
        <w:t>Decision/action requested</w:t>
      </w:r>
    </w:p>
    <w:p w14:paraId="6B0403B8" w14:textId="77777777" w:rsidR="001A7A45" w:rsidRDefault="006B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proposal.</w:t>
      </w:r>
    </w:p>
    <w:p w14:paraId="140FA0FC" w14:textId="77777777" w:rsidR="001A7A45" w:rsidRDefault="006B46F9">
      <w:pPr>
        <w:pStyle w:val="1"/>
      </w:pPr>
      <w:r>
        <w:t>2</w:t>
      </w:r>
      <w:r>
        <w:tab/>
        <w:t>References</w:t>
      </w:r>
    </w:p>
    <w:p w14:paraId="369F8FD5" w14:textId="77777777" w:rsidR="001A7A45" w:rsidRDefault="006B46F9">
      <w:pPr>
        <w:pStyle w:val="Reference"/>
      </w:pPr>
      <w:r>
        <w:t>[1]</w:t>
      </w:r>
      <w:r>
        <w:tab/>
      </w:r>
      <w:hyperlink r:id="rId9" w:history="1">
        <w:bookmarkStart w:id="3" w:name="SP-220153"/>
        <w:r>
          <w:fldChar w:fldCharType="begin"/>
        </w:r>
        <w:r>
          <w:instrText>HYPERLINK "C:\\Users\\gwx350375\\Downloads\\Docs\\SP-220153.zip" \t "_blank"</w:instrText>
        </w:r>
        <w:r>
          <w:fldChar w:fldCharType="separate"/>
        </w:r>
        <w:r>
          <w:t>SP-220153</w:t>
        </w:r>
        <w:r>
          <w:fldChar w:fldCharType="end"/>
        </w:r>
        <w:bookmarkEnd w:id="3"/>
      </w:hyperlink>
      <w:r>
        <w:t xml:space="preserve">: "New SID on Fault </w:t>
      </w:r>
      <w:r>
        <w:rPr>
          <w:rFonts w:hint="eastAsia"/>
        </w:rPr>
        <w:t>Supervision</w:t>
      </w:r>
      <w:r>
        <w:t xml:space="preserve"> Evolution"</w:t>
      </w:r>
    </w:p>
    <w:p w14:paraId="225D9F45" w14:textId="77777777" w:rsidR="001A7A45" w:rsidRDefault="006B46F9">
      <w:pPr>
        <w:pStyle w:val="Reference"/>
      </w:pPr>
      <w:r>
        <w:t>[2]</w:t>
      </w:r>
      <w:r>
        <w:tab/>
        <w:t xml:space="preserve">TR 28.830 </w:t>
      </w:r>
      <w:r w:rsidR="00FE3039">
        <w:t>"</w:t>
      </w:r>
      <w:r>
        <w:t>Fault supervision evolution</w:t>
      </w:r>
      <w:r w:rsidR="00FE3039">
        <w:t>"</w:t>
      </w:r>
    </w:p>
    <w:p w14:paraId="7CB3D914" w14:textId="77777777" w:rsidR="00225196" w:rsidRDefault="00225196" w:rsidP="00225196">
      <w:pPr>
        <w:pStyle w:val="Reference"/>
      </w:pPr>
      <w:r w:rsidRPr="003358A3">
        <w:rPr>
          <w:lang w:val="en-US"/>
        </w:rPr>
        <w:t>[</w:t>
      </w:r>
      <w:r w:rsidR="00956767">
        <w:rPr>
          <w:lang w:val="en-US"/>
        </w:rPr>
        <w:t>3</w:t>
      </w:r>
      <w:r w:rsidRPr="003358A3">
        <w:rPr>
          <w:lang w:val="en-US"/>
        </w:rPr>
        <w:t>]</w:t>
      </w:r>
      <w:r w:rsidRPr="003358A3">
        <w:rPr>
          <w:lang w:val="en-US"/>
        </w:rPr>
        <w:tab/>
      </w:r>
      <w:r>
        <w:rPr>
          <w:lang w:val="en-US"/>
        </w:rPr>
        <w:t xml:space="preserve">TS 28.104: </w:t>
      </w:r>
      <w:r w:rsidRPr="009673BB">
        <w:rPr>
          <w:lang w:val="en-US"/>
        </w:rPr>
        <w:t>"Management Data Analytics (MDA)</w:t>
      </w:r>
      <w:r w:rsidR="00BA74C4">
        <w:t>"</w:t>
      </w:r>
    </w:p>
    <w:p w14:paraId="1A9BCB41" w14:textId="77777777" w:rsidR="00BA74C4" w:rsidRDefault="00BA74C4" w:rsidP="00BA74C4">
      <w:pPr>
        <w:pStyle w:val="Reference"/>
      </w:pPr>
      <w:r w:rsidRPr="003358A3">
        <w:rPr>
          <w:lang w:val="en-US"/>
        </w:rPr>
        <w:t>[</w:t>
      </w:r>
      <w:r>
        <w:rPr>
          <w:lang w:val="en-US"/>
        </w:rPr>
        <w:t>4</w:t>
      </w:r>
      <w:r w:rsidRPr="003358A3">
        <w:rPr>
          <w:lang w:val="en-US"/>
        </w:rPr>
        <w:t>]</w:t>
      </w:r>
      <w:r w:rsidRPr="003358A3">
        <w:rPr>
          <w:lang w:val="en-US"/>
        </w:rPr>
        <w:tab/>
      </w:r>
      <w:r>
        <w:rPr>
          <w:lang w:val="en-US"/>
        </w:rPr>
        <w:t xml:space="preserve">TS 28.809: </w:t>
      </w:r>
      <w:r w:rsidRPr="009673BB">
        <w:rPr>
          <w:lang w:val="en-US"/>
        </w:rPr>
        <w:t>"</w:t>
      </w:r>
      <w:r>
        <w:rPr>
          <w:lang w:val="en-US"/>
        </w:rPr>
        <w:t xml:space="preserve">Study on enhancement of </w:t>
      </w:r>
      <w:r w:rsidRPr="009673BB">
        <w:rPr>
          <w:lang w:val="en-US"/>
        </w:rPr>
        <w:t>Management Data Analytics (MDA)</w:t>
      </w:r>
      <w:r>
        <w:t>"</w:t>
      </w:r>
    </w:p>
    <w:p w14:paraId="65D1412C" w14:textId="77777777" w:rsidR="003358A3" w:rsidRPr="00BA74C4" w:rsidRDefault="00F10942">
      <w:pPr>
        <w:pStyle w:val="Reference"/>
      </w:pPr>
      <w:r>
        <w:rPr>
          <w:lang w:val="en-US"/>
        </w:rPr>
        <w:t>[5]</w:t>
      </w:r>
      <w:r>
        <w:rPr>
          <w:lang w:val="en-US"/>
        </w:rPr>
        <w:tab/>
        <w:t>TS 28.532: "Generic management services</w:t>
      </w:r>
      <w:r>
        <w:t>"</w:t>
      </w:r>
    </w:p>
    <w:p w14:paraId="27BE168B" w14:textId="77777777" w:rsidR="001A7A45" w:rsidRDefault="006B46F9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D66EAB">
        <w:t>Rationale</w:t>
      </w:r>
    </w:p>
    <w:p w14:paraId="42739901" w14:textId="77777777" w:rsidR="00AF48FE" w:rsidRDefault="006B46F9" w:rsidP="00AF48FE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 w:rsidR="00AF48FE">
        <w:rPr>
          <w:lang w:eastAsia="zh-CN"/>
        </w:rPr>
        <w:t>tdoc</w:t>
      </w:r>
      <w:r>
        <w:rPr>
          <w:rFonts w:hint="eastAsia"/>
          <w:lang w:eastAsia="zh-CN"/>
        </w:rPr>
        <w:t xml:space="preserve"> discusses</w:t>
      </w:r>
      <w:r w:rsidR="00A66ABD">
        <w:rPr>
          <w:lang w:eastAsia="zh-CN"/>
        </w:rPr>
        <w:t xml:space="preserve"> </w:t>
      </w:r>
      <w:r w:rsidR="00BA74C4">
        <w:rPr>
          <w:lang w:eastAsia="zh-CN"/>
        </w:rPr>
        <w:t xml:space="preserve">performance </w:t>
      </w:r>
      <w:r w:rsidR="00FE3039">
        <w:rPr>
          <w:lang w:eastAsia="zh-CN"/>
        </w:rPr>
        <w:t>degradation</w:t>
      </w:r>
      <w:r w:rsidR="00BA74C4">
        <w:rPr>
          <w:lang w:eastAsia="zh-CN"/>
        </w:rPr>
        <w:t xml:space="preserve"> analysis</w:t>
      </w:r>
      <w:r w:rsidR="00A66ABD">
        <w:rPr>
          <w:lang w:eastAsia="zh-CN"/>
        </w:rPr>
        <w:t xml:space="preserve"> </w:t>
      </w:r>
      <w:r w:rsidR="00D92022">
        <w:rPr>
          <w:lang w:eastAsia="zh-CN"/>
        </w:rPr>
        <w:t>in</w:t>
      </w:r>
      <w:r>
        <w:rPr>
          <w:rFonts w:hint="eastAsia"/>
          <w:lang w:eastAsia="zh-CN"/>
        </w:rPr>
        <w:t xml:space="preserve"> FSEV</w:t>
      </w:r>
      <w:r w:rsidR="00D92022">
        <w:rPr>
          <w:lang w:eastAsia="zh-CN"/>
        </w:rPr>
        <w:t xml:space="preserve"> study</w:t>
      </w:r>
      <w:r>
        <w:rPr>
          <w:lang w:val="en-US" w:eastAsia="zh-CN"/>
        </w:rPr>
        <w:t xml:space="preserve"> </w:t>
      </w:r>
      <w:r>
        <w:rPr>
          <w:lang w:eastAsia="zh-CN"/>
        </w:rPr>
        <w:t>[</w:t>
      </w:r>
      <w:r w:rsidR="00791C75">
        <w:rPr>
          <w:lang w:eastAsia="zh-CN"/>
        </w:rPr>
        <w:t xml:space="preserve">1, </w:t>
      </w:r>
      <w:r>
        <w:rPr>
          <w:lang w:eastAsia="zh-CN"/>
        </w:rPr>
        <w:t>2].</w:t>
      </w:r>
    </w:p>
    <w:p w14:paraId="67C19247" w14:textId="77777777" w:rsidR="00400259" w:rsidRDefault="00400259" w:rsidP="005742E2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Wo</w:t>
      </w:r>
      <w:r>
        <w:rPr>
          <w:color w:val="000000" w:themeColor="text1"/>
          <w:lang w:eastAsia="zh-CN"/>
        </w:rPr>
        <w:t xml:space="preserve">P#2 of </w:t>
      </w:r>
      <w:r w:rsidR="00CA5495">
        <w:rPr>
          <w:color w:val="000000" w:themeColor="text1"/>
          <w:lang w:eastAsia="zh-CN"/>
        </w:rPr>
        <w:t xml:space="preserve">the FS_FSEV </w:t>
      </w:r>
      <w:r>
        <w:rPr>
          <w:color w:val="000000" w:themeColor="text1"/>
          <w:lang w:eastAsia="zh-CN"/>
        </w:rPr>
        <w:t>study item is as follows: “</w:t>
      </w:r>
      <w:r w:rsidRPr="000B4BE9">
        <w:rPr>
          <w:noProof/>
        </w:rPr>
        <w:t>2. H</w:t>
      </w:r>
      <w:r w:rsidRPr="000B4BE9">
        <w:rPr>
          <w:rFonts w:hint="eastAsia"/>
          <w:noProof/>
        </w:rPr>
        <w:t>o</w:t>
      </w:r>
      <w:r w:rsidRPr="000B4BE9">
        <w:rPr>
          <w:noProof/>
        </w:rPr>
        <w:t>w fault supervision evolution supports 5G use cases, such as 5G SLS deterioration, risk prediction</w:t>
      </w:r>
      <w:r>
        <w:rPr>
          <w:noProof/>
        </w:rPr>
        <w:t xml:space="preserve">”. The </w:t>
      </w:r>
      <w:r w:rsidR="000D2CF1">
        <w:rPr>
          <w:noProof/>
        </w:rPr>
        <w:t xml:space="preserve">issue of </w:t>
      </w:r>
      <w:r w:rsidRPr="000B4BE9">
        <w:rPr>
          <w:noProof/>
        </w:rPr>
        <w:t xml:space="preserve">5G </w:t>
      </w:r>
      <w:r>
        <w:rPr>
          <w:noProof/>
        </w:rPr>
        <w:t xml:space="preserve">SLS </w:t>
      </w:r>
      <w:r w:rsidRPr="000B4BE9">
        <w:rPr>
          <w:noProof/>
        </w:rPr>
        <w:t>deterioration</w:t>
      </w:r>
      <w:r>
        <w:rPr>
          <w:noProof/>
        </w:rPr>
        <w:t xml:space="preserve"> </w:t>
      </w:r>
      <w:r w:rsidR="002B4DDB">
        <w:rPr>
          <w:noProof/>
        </w:rPr>
        <w:t>may</w:t>
      </w:r>
      <w:r w:rsidR="000D2CF1">
        <w:rPr>
          <w:noProof/>
        </w:rPr>
        <w:t xml:space="preserve"> be generalized into performance degradation issue.</w:t>
      </w:r>
    </w:p>
    <w:p w14:paraId="0815A29C" w14:textId="77777777" w:rsidR="002311D3" w:rsidRDefault="002957E8" w:rsidP="005742E2">
      <w:pPr>
        <w:rPr>
          <w:color w:val="000000"/>
        </w:rPr>
      </w:pPr>
      <w:r>
        <w:rPr>
          <w:rFonts w:hint="eastAsia"/>
          <w:color w:val="000000" w:themeColor="text1"/>
          <w:lang w:eastAsia="zh-CN"/>
        </w:rPr>
        <w:t>I</w:t>
      </w:r>
      <w:r>
        <w:rPr>
          <w:color w:val="000000" w:themeColor="text1"/>
          <w:lang w:eastAsia="zh-CN"/>
        </w:rPr>
        <w:t>n TS 28.532</w:t>
      </w:r>
      <w:r w:rsidR="006E300D">
        <w:rPr>
          <w:color w:val="000000" w:themeColor="text1"/>
          <w:lang w:eastAsia="zh-CN"/>
        </w:rPr>
        <w:t xml:space="preserve"> [5]</w:t>
      </w:r>
      <w:r>
        <w:rPr>
          <w:color w:val="000000" w:themeColor="text1"/>
          <w:lang w:eastAsia="zh-CN"/>
        </w:rPr>
        <w:t xml:space="preserve">, </w:t>
      </w:r>
      <w:r w:rsidR="00F70274">
        <w:rPr>
          <w:color w:val="000000" w:themeColor="text1"/>
          <w:lang w:eastAsia="zh-CN"/>
        </w:rPr>
        <w:t>“</w:t>
      </w:r>
      <w:r w:rsidR="00F70274">
        <w:t xml:space="preserve">Notification </w:t>
      </w:r>
      <w:r w:rsidR="00F70274">
        <w:rPr>
          <w:rFonts w:cs="Arial"/>
        </w:rPr>
        <w:t>notifyThresholdCrossing” is supported for performance assurance.</w:t>
      </w:r>
      <w:r w:rsidR="00F70274" w:rsidRPr="00F70274">
        <w:rPr>
          <w:color w:val="000000"/>
        </w:rPr>
        <w:t xml:space="preserve"> </w:t>
      </w:r>
      <w:r w:rsidR="00F70274">
        <w:rPr>
          <w:color w:val="000000"/>
        </w:rPr>
        <w:t>A MnS producer sends this notification to subscribed MnS consumers when a "ThresholdMonitor" (</w:t>
      </w:r>
      <w:r w:rsidR="00F70274">
        <w:t>3GPP TS 28.622)</w:t>
      </w:r>
      <w:r w:rsidR="00F70274">
        <w:rPr>
          <w:color w:val="000000"/>
        </w:rPr>
        <w:t xml:space="preserve"> on that MnS producer detects the threshold crossing of a monitored performance metric.</w:t>
      </w:r>
    </w:p>
    <w:p w14:paraId="410BF4F7" w14:textId="5D496716" w:rsidR="00CC2BF5" w:rsidRDefault="002311D3" w:rsidP="005742E2">
      <w:pPr>
        <w:rPr>
          <w:rStyle w:val="normaltextrun"/>
        </w:rPr>
      </w:pPr>
      <w:r>
        <w:rPr>
          <w:color w:val="000000"/>
        </w:rPr>
        <w:t>T</w:t>
      </w:r>
      <w:r w:rsidR="008355CD">
        <w:rPr>
          <w:color w:val="000000"/>
        </w:rPr>
        <w:t xml:space="preserve">he </w:t>
      </w:r>
      <w:r w:rsidR="008355CD" w:rsidRPr="00DE54AA">
        <w:rPr>
          <w:rStyle w:val="normaltextrun"/>
        </w:rPr>
        <w:t>threshold</w:t>
      </w:r>
      <w:r w:rsidR="008355CD">
        <w:rPr>
          <w:rStyle w:val="normaltextrun"/>
        </w:rPr>
        <w:t xml:space="preserve"> </w:t>
      </w:r>
      <w:r w:rsidR="00466527">
        <w:rPr>
          <w:rStyle w:val="normaltextrun"/>
        </w:rPr>
        <w:t xml:space="preserve">configuration </w:t>
      </w:r>
      <w:r w:rsidR="008355CD">
        <w:rPr>
          <w:rStyle w:val="normaltextrun"/>
        </w:rPr>
        <w:t xml:space="preserve">is challenging considering the complex situations of different service types, capacity, radio </w:t>
      </w:r>
      <w:r w:rsidR="002F15BF">
        <w:rPr>
          <w:rStyle w:val="normaltextrun"/>
        </w:rPr>
        <w:t>conditions</w:t>
      </w:r>
      <w:r w:rsidR="008355CD">
        <w:rPr>
          <w:rStyle w:val="normaltextrun"/>
        </w:rPr>
        <w:t xml:space="preserve">, </w:t>
      </w:r>
      <w:r w:rsidR="002F15BF">
        <w:rPr>
          <w:rStyle w:val="normaltextrun"/>
        </w:rPr>
        <w:t xml:space="preserve">observed </w:t>
      </w:r>
      <w:r w:rsidR="00671C55">
        <w:rPr>
          <w:rStyle w:val="normaltextrun"/>
        </w:rPr>
        <w:t xml:space="preserve">user </w:t>
      </w:r>
      <w:r w:rsidR="008355CD">
        <w:rPr>
          <w:rStyle w:val="normaltextrun"/>
        </w:rPr>
        <w:t xml:space="preserve">service experiences etc. </w:t>
      </w:r>
      <w:r w:rsidR="00774358">
        <w:rPr>
          <w:rStyle w:val="normaltextrun"/>
        </w:rPr>
        <w:t xml:space="preserve">MDA </w:t>
      </w:r>
      <w:r w:rsidR="00400259">
        <w:rPr>
          <w:rStyle w:val="normaltextrun"/>
        </w:rPr>
        <w:t xml:space="preserve">capability </w:t>
      </w:r>
      <w:r w:rsidR="00774358">
        <w:rPr>
          <w:rStyle w:val="normaltextrun"/>
        </w:rPr>
        <w:t>may</w:t>
      </w:r>
      <w:r w:rsidR="00C65D2F">
        <w:rPr>
          <w:rStyle w:val="normaltextrun"/>
        </w:rPr>
        <w:t xml:space="preserve"> be used to </w:t>
      </w:r>
      <w:r w:rsidR="009D4E50">
        <w:rPr>
          <w:rStyle w:val="normaltextrun"/>
        </w:rPr>
        <w:t xml:space="preserve">report </w:t>
      </w:r>
      <w:r w:rsidR="007052AF">
        <w:rPr>
          <w:rStyle w:val="normaltextrun"/>
        </w:rPr>
        <w:t xml:space="preserve">the </w:t>
      </w:r>
      <w:r w:rsidR="009D4E50">
        <w:rPr>
          <w:rStyle w:val="normaltextrun"/>
        </w:rPr>
        <w:t xml:space="preserve">recommended </w:t>
      </w:r>
      <w:r w:rsidR="00C65D2F">
        <w:rPr>
          <w:rStyle w:val="normaltextrun"/>
        </w:rPr>
        <w:t xml:space="preserve">threshold </w:t>
      </w:r>
      <w:r w:rsidR="009D4E50">
        <w:rPr>
          <w:rStyle w:val="normaltextrun"/>
        </w:rPr>
        <w:t xml:space="preserve">settings </w:t>
      </w:r>
      <w:r w:rsidR="00AF7E70">
        <w:rPr>
          <w:rStyle w:val="normaltextrun"/>
        </w:rPr>
        <w:t xml:space="preserve">flexibly </w:t>
      </w:r>
      <w:r w:rsidR="001A0EB9">
        <w:rPr>
          <w:rStyle w:val="normaltextrun"/>
        </w:rPr>
        <w:t xml:space="preserve">according to changing conditions, </w:t>
      </w:r>
      <w:r w:rsidR="00C65D2F">
        <w:rPr>
          <w:rStyle w:val="normaltextrun"/>
        </w:rPr>
        <w:t>or learn the tre</w:t>
      </w:r>
      <w:r w:rsidR="001A0EB9">
        <w:rPr>
          <w:rStyle w:val="normaltextrun"/>
        </w:rPr>
        <w:t>n</w:t>
      </w:r>
      <w:r w:rsidR="00C65D2F">
        <w:rPr>
          <w:rStyle w:val="normaltextrun"/>
        </w:rPr>
        <w:t>d of potential error</w:t>
      </w:r>
      <w:r w:rsidR="001A0EB9">
        <w:rPr>
          <w:rStyle w:val="normaltextrun"/>
        </w:rPr>
        <w:t>s</w:t>
      </w:r>
      <w:r w:rsidR="00C65D2F">
        <w:rPr>
          <w:rStyle w:val="normaltextrun"/>
        </w:rPr>
        <w:t xml:space="preserve"> or failure</w:t>
      </w:r>
      <w:r w:rsidR="001A0EB9">
        <w:rPr>
          <w:rStyle w:val="normaltextrun"/>
        </w:rPr>
        <w:t>s</w:t>
      </w:r>
      <w:r w:rsidR="00C65D2F">
        <w:rPr>
          <w:rStyle w:val="normaltextrun"/>
        </w:rPr>
        <w:t xml:space="preserve"> according to correlation analysis of real time performance measurements, histor</w:t>
      </w:r>
      <w:r w:rsidR="001A0EB9">
        <w:rPr>
          <w:rStyle w:val="normaltextrun"/>
        </w:rPr>
        <w:t>ic</w:t>
      </w:r>
      <w:r w:rsidR="00DB3280">
        <w:rPr>
          <w:rStyle w:val="normaltextrun"/>
        </w:rPr>
        <w:t>al</w:t>
      </w:r>
      <w:r w:rsidR="00C65D2F">
        <w:rPr>
          <w:rStyle w:val="normaltextrun"/>
        </w:rPr>
        <w:t xml:space="preserve"> data and configuration data etc.</w:t>
      </w:r>
      <w:r w:rsidR="003C1F3F">
        <w:rPr>
          <w:rStyle w:val="normaltextrun"/>
        </w:rPr>
        <w:t xml:space="preserve"> The performance degradation may be caused by many factors such as equipment error, configuration error, protocol error, congestion, radio interference, weak coverage etc.</w:t>
      </w:r>
    </w:p>
    <w:p w14:paraId="02C18DB6" w14:textId="2EDBDF44" w:rsidR="00683574" w:rsidRPr="00AC3F34" w:rsidRDefault="006D359E" w:rsidP="005742E2">
      <w:pPr>
        <w:rPr>
          <w:color w:val="000000" w:themeColor="text1"/>
          <w:lang w:eastAsia="zh-CN"/>
        </w:rPr>
      </w:pPr>
      <w:r>
        <w:rPr>
          <w:rStyle w:val="normaltextrun"/>
        </w:rPr>
        <w:t xml:space="preserve">MDA </w:t>
      </w:r>
      <w:r w:rsidR="00466527">
        <w:rPr>
          <w:rStyle w:val="normaltextrun"/>
        </w:rPr>
        <w:t>may be used for</w:t>
      </w:r>
      <w:r>
        <w:rPr>
          <w:rStyle w:val="normaltextrun"/>
        </w:rPr>
        <w:t xml:space="preserve"> </w:t>
      </w:r>
      <w:r w:rsidR="00F14F04">
        <w:rPr>
          <w:rStyle w:val="normaltextrun"/>
        </w:rPr>
        <w:t xml:space="preserve">performance </w:t>
      </w:r>
      <w:r w:rsidR="00FE3039">
        <w:rPr>
          <w:lang w:eastAsia="zh-CN"/>
        </w:rPr>
        <w:t xml:space="preserve">degradation </w:t>
      </w:r>
      <w:r w:rsidR="00F14F04">
        <w:rPr>
          <w:rStyle w:val="normaltextrun"/>
        </w:rPr>
        <w:t>analysis</w:t>
      </w:r>
      <w:r w:rsidR="00095D87">
        <w:rPr>
          <w:rStyle w:val="normaltextrun"/>
        </w:rPr>
        <w:t xml:space="preserve"> to report the threshold settings and trendIndication of the performance metrics</w:t>
      </w:r>
      <w:r w:rsidR="00D3497D">
        <w:rPr>
          <w:rStyle w:val="normaltextrun"/>
        </w:rPr>
        <w:t xml:space="preserve"> which encounter degradation issues</w:t>
      </w:r>
      <w:r w:rsidR="00F14F04">
        <w:rPr>
          <w:rFonts w:cs="Arial"/>
        </w:rPr>
        <w:t>.</w:t>
      </w:r>
      <w:r w:rsidR="00CC2BF5">
        <w:rPr>
          <w:rFonts w:cs="Arial"/>
        </w:rPr>
        <w:t xml:space="preserve"> </w:t>
      </w:r>
      <w:r w:rsidR="00CC2BF5">
        <w:t xml:space="preserve">The fault </w:t>
      </w:r>
      <w:r w:rsidR="00674EA8">
        <w:t xml:space="preserve">supervision management service </w:t>
      </w:r>
      <w:r w:rsidR="00D36D63">
        <w:t xml:space="preserve">producer </w:t>
      </w:r>
      <w:r w:rsidR="00CC2BF5">
        <w:t xml:space="preserve">may </w:t>
      </w:r>
      <w:r w:rsidR="00D36D63">
        <w:t>consider</w:t>
      </w:r>
      <w:r w:rsidR="00CC2BF5">
        <w:t xml:space="preserve"> MDA </w:t>
      </w:r>
      <w:r w:rsidR="00AF419A">
        <w:t xml:space="preserve">analytics report </w:t>
      </w:r>
      <w:r w:rsidR="00D36D63">
        <w:t>for threshold configurations</w:t>
      </w:r>
      <w:r w:rsidR="00CC2BF5">
        <w:t>.</w:t>
      </w:r>
    </w:p>
    <w:p w14:paraId="56663AC2" w14:textId="20B5AD80" w:rsidR="005F72B1" w:rsidRPr="00AC3F34" w:rsidRDefault="005F72B1" w:rsidP="001414E9">
      <w:pPr>
        <w:rPr>
          <w:bCs/>
          <w:color w:val="000000" w:themeColor="text1"/>
        </w:rPr>
      </w:pPr>
      <w:r w:rsidRPr="00AC3F34">
        <w:rPr>
          <w:b/>
          <w:bCs/>
          <w:color w:val="000000" w:themeColor="text1"/>
          <w:lang w:val="en-US"/>
        </w:rPr>
        <w:t xml:space="preserve">Proposal </w:t>
      </w:r>
      <w:r w:rsidR="003A6EDC" w:rsidRPr="00AC3F34">
        <w:rPr>
          <w:b/>
          <w:bCs/>
          <w:color w:val="000000" w:themeColor="text1"/>
          <w:lang w:val="en-US"/>
        </w:rPr>
        <w:t>1</w:t>
      </w:r>
      <w:r w:rsidRPr="00AC3F34">
        <w:rPr>
          <w:bCs/>
          <w:color w:val="000000" w:themeColor="text1"/>
          <w:lang w:val="en-US"/>
        </w:rPr>
        <w:t>: It is proposed to</w:t>
      </w:r>
      <w:r w:rsidR="00C50095" w:rsidRPr="00AC3F34">
        <w:rPr>
          <w:bCs/>
          <w:color w:val="000000" w:themeColor="text1"/>
          <w:lang w:val="en-US"/>
        </w:rPr>
        <w:t xml:space="preserve"> </w:t>
      </w:r>
      <w:r w:rsidR="00F445F6">
        <w:rPr>
          <w:bCs/>
          <w:color w:val="000000" w:themeColor="text1"/>
          <w:lang w:val="en-US"/>
        </w:rPr>
        <w:t xml:space="preserve">introduce the capability of </w:t>
      </w:r>
      <w:r w:rsidR="002311D3">
        <w:rPr>
          <w:bCs/>
          <w:color w:val="000000" w:themeColor="text1"/>
          <w:lang w:val="en-US"/>
        </w:rPr>
        <w:t xml:space="preserve">MDA assisted </w:t>
      </w:r>
      <w:r w:rsidR="00C50095" w:rsidRPr="00AC3F34">
        <w:rPr>
          <w:bCs/>
          <w:color w:val="000000" w:themeColor="text1"/>
          <w:lang w:val="en-US"/>
        </w:rPr>
        <w:t xml:space="preserve">performance </w:t>
      </w:r>
      <w:r w:rsidR="001613FD">
        <w:rPr>
          <w:bCs/>
          <w:color w:val="000000" w:themeColor="text1"/>
          <w:lang w:val="en-US"/>
        </w:rPr>
        <w:t xml:space="preserve">degradation </w:t>
      </w:r>
      <w:r w:rsidR="00C50095" w:rsidRPr="00AC3F34">
        <w:rPr>
          <w:bCs/>
          <w:color w:val="000000" w:themeColor="text1"/>
          <w:lang w:val="en-US"/>
        </w:rPr>
        <w:t>analysis</w:t>
      </w:r>
      <w:r w:rsidR="00A66ABD" w:rsidRPr="00AC3F34">
        <w:rPr>
          <w:color w:val="000000" w:themeColor="text1"/>
          <w:lang w:eastAsia="zh-CN"/>
        </w:rPr>
        <w:t>.</w:t>
      </w:r>
    </w:p>
    <w:p w14:paraId="2AE914CC" w14:textId="77777777" w:rsidR="001A7A45" w:rsidRDefault="006B46F9">
      <w:pPr>
        <w:pStyle w:val="1"/>
      </w:pPr>
      <w:r>
        <w:rPr>
          <w:lang w:val="en-US" w:eastAsia="zh-CN"/>
        </w:rPr>
        <w:t>4</w:t>
      </w:r>
      <w:r>
        <w:rPr>
          <w:lang w:eastAsia="zh-CN"/>
        </w:rPr>
        <w:tab/>
      </w:r>
      <w:r w:rsidR="00D66EAB"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C26C8" w14:paraId="1BEB96F8" w14:textId="77777777" w:rsidTr="003A6E35">
        <w:tc>
          <w:tcPr>
            <w:tcW w:w="9521" w:type="dxa"/>
            <w:shd w:val="clear" w:color="auto" w:fill="FFFFCC"/>
            <w:vAlign w:val="center"/>
          </w:tcPr>
          <w:p w14:paraId="4ACFAB4D" w14:textId="77777777" w:rsidR="005C26C8" w:rsidRDefault="005351D1" w:rsidP="005351D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89158536"/>
            <w:bookmarkStart w:id="5" w:name="_Toc8915853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41C36C5E" w14:textId="77777777" w:rsidR="00E63EF6" w:rsidRDefault="00E63EF6" w:rsidP="00E63EF6">
      <w:pPr>
        <w:rPr>
          <w:lang w:eastAsia="zh-CN"/>
        </w:rPr>
      </w:pPr>
      <w:bookmarkStart w:id="6" w:name="_Toc107987883"/>
      <w:bookmarkEnd w:id="4"/>
      <w:bookmarkEnd w:id="5"/>
    </w:p>
    <w:p w14:paraId="7C63F3A8" w14:textId="77777777" w:rsidR="00D06084" w:rsidRDefault="00D06084" w:rsidP="00D06084">
      <w:pPr>
        <w:pStyle w:val="4"/>
        <w:rPr>
          <w:ins w:id="7" w:author="Huawei-rev1" w:date="2024-01-19T17:12:00Z"/>
          <w:lang w:val="en-US"/>
        </w:rPr>
      </w:pPr>
      <w:bookmarkStart w:id="8" w:name="_Toc129077288"/>
      <w:ins w:id="9" w:author="Huawei-rev1" w:date="2024-01-19T17:12:00Z">
        <w:r>
          <w:rPr>
            <w:lang w:val="en-US"/>
          </w:rPr>
          <w:lastRenderedPageBreak/>
          <w:t>5.2.2.4</w:t>
        </w:r>
        <w:r>
          <w:rPr>
            <w:lang w:val="en-US"/>
          </w:rPr>
          <w:tab/>
          <w:t>Potential solution 4:  Performance degradation analysis</w:t>
        </w:r>
      </w:ins>
    </w:p>
    <w:p w14:paraId="30B4BDFF" w14:textId="411F2B36" w:rsidR="00D06084" w:rsidRDefault="00D06084" w:rsidP="00D06084">
      <w:pPr>
        <w:pStyle w:val="5"/>
        <w:rPr>
          <w:ins w:id="10" w:author="Huawei-rev1" w:date="2024-01-19T17:13:00Z"/>
          <w:lang w:eastAsia="ko-KR"/>
        </w:rPr>
      </w:pPr>
      <w:ins w:id="11" w:author="Huawei-rev1" w:date="2024-01-19T17:13:00Z">
        <w:r>
          <w:rPr>
            <w:lang w:eastAsia="ko-KR"/>
          </w:rPr>
          <w:t>5.2.2.4.1</w:t>
        </w:r>
        <w:r>
          <w:rPr>
            <w:lang w:eastAsia="ko-KR"/>
          </w:rPr>
          <w:tab/>
          <w:t>Introduction</w:t>
        </w:r>
      </w:ins>
    </w:p>
    <w:bookmarkEnd w:id="8"/>
    <w:p w14:paraId="00B2661D" w14:textId="77777777" w:rsidR="005E1BD3" w:rsidRPr="00D800B9" w:rsidDel="00D06084" w:rsidRDefault="005E1BD3" w:rsidP="005E1BD3">
      <w:pPr>
        <w:rPr>
          <w:ins w:id="12" w:author="Harvey Bao (Hongqiang)" w:date="2023-10-24T16:21:00Z"/>
          <w:del w:id="13" w:author="Huawei-rev1" w:date="2024-01-19T17:14:00Z"/>
          <w:lang w:eastAsia="zh-CN"/>
        </w:rPr>
      </w:pPr>
      <w:ins w:id="14" w:author="Harvey Bao (Hongqiang)" w:date="2023-10-24T16:21:00Z">
        <w:r>
          <w:rPr>
            <w:lang w:eastAsia="zh-CN"/>
          </w:rPr>
          <w:t>The MDA assisted fault management may provide performance degradation analysis</w:t>
        </w:r>
        <w:r>
          <w:t>.</w:t>
        </w:r>
      </w:ins>
    </w:p>
    <w:p w14:paraId="4DC61D01" w14:textId="74FDF410" w:rsidR="00D06084" w:rsidRDefault="00D06084" w:rsidP="00D06084">
      <w:pPr>
        <w:pStyle w:val="5"/>
        <w:rPr>
          <w:ins w:id="15" w:author="Huawei-rev1" w:date="2024-01-19T17:14:00Z"/>
          <w:lang w:eastAsia="ko-KR"/>
        </w:rPr>
      </w:pPr>
      <w:ins w:id="16" w:author="Huawei-rev1" w:date="2024-01-19T17:14:00Z">
        <w:r>
          <w:rPr>
            <w:lang w:eastAsia="ko-KR"/>
          </w:rPr>
          <w:t>5.2.2.</w:t>
        </w:r>
      </w:ins>
      <w:ins w:id="17" w:author="Huawei-rev1" w:date="2024-01-19T17:15:00Z">
        <w:r>
          <w:rPr>
            <w:lang w:eastAsia="ko-KR"/>
          </w:rPr>
          <w:t>4</w:t>
        </w:r>
      </w:ins>
      <w:ins w:id="18" w:author="Huawei-rev1" w:date="2024-01-19T17:14:00Z">
        <w:r>
          <w:rPr>
            <w:lang w:eastAsia="ko-KR"/>
          </w:rPr>
          <w:t>.2</w:t>
        </w:r>
        <w:r>
          <w:rPr>
            <w:lang w:eastAsia="ko-KR"/>
          </w:rPr>
          <w:tab/>
          <w:t>Description</w:t>
        </w:r>
      </w:ins>
    </w:p>
    <w:p w14:paraId="365E7027" w14:textId="77777777" w:rsidR="005E1BD3" w:rsidRDefault="005E1BD3" w:rsidP="005E1BD3">
      <w:pPr>
        <w:rPr>
          <w:ins w:id="19" w:author="Harvey Bao (Hongqiang)" w:date="2023-10-24T16:16:00Z"/>
          <w:color w:val="000000"/>
        </w:rPr>
      </w:pPr>
      <w:ins w:id="20" w:author="Harvey Bao (Hongqiang)" w:date="2023-10-24T16:16:00Z">
        <w:r>
          <w:rPr>
            <w:rFonts w:hint="eastAsia"/>
            <w:color w:val="000000" w:themeColor="text1"/>
            <w:lang w:eastAsia="zh-CN"/>
          </w:rPr>
          <w:t>I</w:t>
        </w:r>
        <w:r>
          <w:rPr>
            <w:color w:val="000000" w:themeColor="text1"/>
            <w:lang w:eastAsia="zh-CN"/>
          </w:rPr>
          <w:t>n TS 28.532 [5], “</w:t>
        </w:r>
        <w:r>
          <w:t xml:space="preserve">Notification </w:t>
        </w:r>
        <w:proofErr w:type="spellStart"/>
        <w:r>
          <w:rPr>
            <w:rFonts w:cs="Arial"/>
          </w:rPr>
          <w:t>notifyThresholdCrossing</w:t>
        </w:r>
        <w:proofErr w:type="spellEnd"/>
        <w:r>
          <w:rPr>
            <w:rFonts w:cs="Arial"/>
          </w:rPr>
          <w:t>” is supported for performance assurance.</w:t>
        </w:r>
        <w:r w:rsidRPr="00F70274">
          <w:rPr>
            <w:color w:val="000000"/>
          </w:rPr>
          <w:t xml:space="preserve"> </w:t>
        </w:r>
        <w:r>
          <w:rPr>
            <w:color w:val="000000"/>
          </w:rPr>
          <w:t xml:space="preserve">A </w:t>
        </w:r>
        <w:proofErr w:type="spellStart"/>
        <w:r>
          <w:rPr>
            <w:color w:val="000000"/>
          </w:rPr>
          <w:t>MnS</w:t>
        </w:r>
        <w:proofErr w:type="spellEnd"/>
        <w:r>
          <w:rPr>
            <w:color w:val="000000"/>
          </w:rPr>
          <w:t xml:space="preserve"> producer sends this notification to subscribed </w:t>
        </w:r>
        <w:proofErr w:type="spellStart"/>
        <w:r>
          <w:rPr>
            <w:color w:val="000000"/>
          </w:rPr>
          <w:t>MnS</w:t>
        </w:r>
        <w:proofErr w:type="spellEnd"/>
        <w:r>
          <w:rPr>
            <w:color w:val="000000"/>
          </w:rPr>
          <w:t xml:space="preserve"> consumers when a "</w:t>
        </w:r>
        <w:proofErr w:type="spellStart"/>
        <w:r>
          <w:rPr>
            <w:color w:val="000000"/>
          </w:rPr>
          <w:t>ThresholdMonitor</w:t>
        </w:r>
        <w:proofErr w:type="spellEnd"/>
        <w:r>
          <w:rPr>
            <w:color w:val="000000"/>
          </w:rPr>
          <w:t>" (</w:t>
        </w:r>
        <w:r>
          <w:t>3GPP TS 28.622)</w:t>
        </w:r>
        <w:r>
          <w:rPr>
            <w:color w:val="000000"/>
          </w:rPr>
          <w:t xml:space="preserve"> on that </w:t>
        </w:r>
        <w:proofErr w:type="spellStart"/>
        <w:r>
          <w:rPr>
            <w:color w:val="000000"/>
          </w:rPr>
          <w:t>MnS</w:t>
        </w:r>
        <w:proofErr w:type="spellEnd"/>
        <w:r>
          <w:rPr>
            <w:color w:val="000000"/>
          </w:rPr>
          <w:t xml:space="preserve"> producer detects the threshold crossing of a monitored performance metric. </w:t>
        </w:r>
      </w:ins>
    </w:p>
    <w:p w14:paraId="2CCC9E6C" w14:textId="58AB9F0B" w:rsidR="005E1BD3" w:rsidRDefault="005E1BD3" w:rsidP="005E1BD3">
      <w:pPr>
        <w:rPr>
          <w:ins w:id="21" w:author="Harvey Bao (Hongqiang)" w:date="2023-10-24T16:16:00Z"/>
          <w:color w:val="0070C0"/>
        </w:rPr>
      </w:pPr>
      <w:ins w:id="22" w:author="Harvey Bao (Hongqiang)" w:date="2023-10-24T16:16:00Z">
        <w:r>
          <w:rPr>
            <w:rStyle w:val="normaltextrun"/>
          </w:rPr>
          <w:t xml:space="preserve">MDA may be used for performance </w:t>
        </w:r>
        <w:r>
          <w:rPr>
            <w:lang w:eastAsia="zh-CN"/>
          </w:rPr>
          <w:t xml:space="preserve">degradation </w:t>
        </w:r>
        <w:r>
          <w:rPr>
            <w:rStyle w:val="normaltextrun"/>
          </w:rPr>
          <w:t xml:space="preserve">analysis to report the threshold settings and </w:t>
        </w:r>
        <w:proofErr w:type="spellStart"/>
        <w:r>
          <w:rPr>
            <w:rStyle w:val="normaltextrun"/>
          </w:rPr>
          <w:t>trendIndication</w:t>
        </w:r>
        <w:proofErr w:type="spellEnd"/>
        <w:r>
          <w:rPr>
            <w:rStyle w:val="normaltextrun"/>
          </w:rPr>
          <w:t xml:space="preserve"> of the performance metrics which encounter degradation issues</w:t>
        </w:r>
        <w:r>
          <w:rPr>
            <w:rFonts w:cs="Arial"/>
          </w:rPr>
          <w:t>.</w:t>
        </w:r>
        <w:r w:rsidRPr="00BB2B0C">
          <w:t xml:space="preserve"> </w:t>
        </w:r>
        <w:r>
          <w:t>The fault supervision management service producer may consider MDA analytics report for threshold configurations.</w:t>
        </w:r>
      </w:ins>
    </w:p>
    <w:p w14:paraId="40E65E97" w14:textId="77777777" w:rsidR="005E1BD3" w:rsidRDefault="005E1BD3" w:rsidP="005E1BD3">
      <w:pPr>
        <w:rPr>
          <w:ins w:id="23" w:author="Harvey Bao (Hongqiang)" w:date="2023-10-24T16:16:00Z"/>
        </w:rPr>
      </w:pPr>
      <w:ins w:id="24" w:author="Harvey Bao (Hongqiang)" w:date="2023-10-24T16:16:00Z">
        <w:r w:rsidRPr="00CC3714">
          <w:t xml:space="preserve">A new MDA type of performance degradation analysis will be added to include these attributes. </w:t>
        </w:r>
        <w:r>
          <w:rPr>
            <w:rFonts w:hint="eastAsia"/>
            <w:lang w:eastAsia="zh-CN"/>
          </w:rPr>
          <w:t>The following table</w:t>
        </w:r>
        <w:r w:rsidRPr="00DE54AA">
          <w:rPr>
            <w:lang w:eastAsia="zh-CN"/>
          </w:rPr>
          <w:t xml:space="preserve"> shows the </w:t>
        </w:r>
        <w:r>
          <w:rPr>
            <w:lang w:eastAsia="zh-CN"/>
          </w:rPr>
          <w:t>analytics</w:t>
        </w:r>
        <w:r w:rsidRPr="00DE54AA">
          <w:rPr>
            <w:lang w:eastAsia="zh-CN"/>
          </w:rPr>
          <w:t xml:space="preserve"> information </w:t>
        </w:r>
        <w:r w:rsidRPr="00DE54AA">
          <w:t xml:space="preserve">of the </w:t>
        </w:r>
        <w:r>
          <w:t>MDA performance degradation</w:t>
        </w:r>
        <w:r>
          <w:rPr>
            <w:lang w:eastAsia="zh-CN"/>
          </w:rPr>
          <w:t xml:space="preserve"> </w:t>
        </w:r>
        <w:r w:rsidRPr="00DE54AA">
          <w:rPr>
            <w:lang w:eastAsia="zh-CN"/>
          </w:rPr>
          <w:t>analysis</w:t>
        </w:r>
        <w:r>
          <w:t>.</w:t>
        </w:r>
      </w:ins>
    </w:p>
    <w:p w14:paraId="60C79A06" w14:textId="198678EA" w:rsidR="005E1BD3" w:rsidRPr="00622426" w:rsidRDefault="005E1BD3" w:rsidP="005E1BD3">
      <w:pPr>
        <w:pStyle w:val="TH"/>
        <w:rPr>
          <w:ins w:id="25" w:author="Harvey Bao (Hongqiang)" w:date="2023-10-24T16:16:00Z"/>
          <w:lang w:eastAsia="zh-CN"/>
        </w:rPr>
      </w:pPr>
      <w:ins w:id="26" w:author="Harvey Bao (Hongqiang)" w:date="2023-10-24T16:16:00Z">
        <w:r>
          <w:t xml:space="preserve">Table </w:t>
        </w:r>
      </w:ins>
      <w:ins w:id="27" w:author="Huawei-rev1" w:date="2024-01-19T17:10:00Z">
        <w:r w:rsidR="00A908E3">
          <w:rPr>
            <w:lang w:eastAsia="ko-KR"/>
          </w:rPr>
          <w:t>5.2.2.</w:t>
        </w:r>
      </w:ins>
      <w:ins w:id="28" w:author="Huawei-rev1" w:date="2024-01-19T17:15:00Z">
        <w:r w:rsidR="00D06084">
          <w:rPr>
            <w:lang w:eastAsia="ko-KR"/>
          </w:rPr>
          <w:t>4</w:t>
        </w:r>
      </w:ins>
      <w:ins w:id="29" w:author="Huawei-rev1" w:date="2024-01-19T17:10:00Z">
        <w:r w:rsidR="00A908E3">
          <w:rPr>
            <w:lang w:eastAsia="ko-KR"/>
          </w:rPr>
          <w:t>.2-1</w:t>
        </w:r>
      </w:ins>
      <w:ins w:id="30" w:author="Harvey Bao (Hongqiang)" w:date="2023-10-24T16:16:00Z">
        <w:del w:id="31" w:author="Huawei-rev1" w:date="2024-01-19T17:10:00Z">
          <w:r w:rsidDel="00A908E3">
            <w:rPr>
              <w:rFonts w:hint="eastAsia"/>
              <w:lang w:eastAsia="zh-CN"/>
            </w:rPr>
            <w:delText>x</w:delText>
          </w:r>
        </w:del>
        <w:r>
          <w:t xml:space="preserve">: MDA analytics output for </w:t>
        </w:r>
        <w:r>
          <w:rPr>
            <w:lang w:val="en-US"/>
          </w:rPr>
          <w:t xml:space="preserve">performance degradation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7"/>
        <w:gridCol w:w="5475"/>
      </w:tblGrid>
      <w:tr w:rsidR="005E1BD3" w:rsidRPr="00582E4F" w14:paraId="54CC8D08" w14:textId="77777777" w:rsidTr="00875C5D">
        <w:trPr>
          <w:jc w:val="center"/>
          <w:ins w:id="32" w:author="Harvey Bao (Hongqiang)" w:date="2023-10-24T16:16:00Z"/>
        </w:trPr>
        <w:tc>
          <w:tcPr>
            <w:tcW w:w="2317" w:type="dxa"/>
            <w:shd w:val="clear" w:color="auto" w:fill="C9C9C9"/>
          </w:tcPr>
          <w:p w14:paraId="646CC9D8" w14:textId="77777777" w:rsidR="005E1BD3" w:rsidRPr="00582E4F" w:rsidRDefault="005E1BD3" w:rsidP="00875C5D">
            <w:pPr>
              <w:pStyle w:val="TAH"/>
              <w:rPr>
                <w:ins w:id="33" w:author="Harvey Bao (Hongqiang)" w:date="2023-10-24T16:16:00Z"/>
                <w:kern w:val="2"/>
                <w:szCs w:val="18"/>
                <w:lang w:eastAsia="zh-CN"/>
              </w:rPr>
            </w:pPr>
            <w:ins w:id="34" w:author="Harvey Bao (Hongqiang)" w:date="2023-10-24T16:16:00Z">
              <w:r w:rsidRPr="00582E4F">
                <w:rPr>
                  <w:kern w:val="2"/>
                  <w:szCs w:val="18"/>
                  <w:lang w:eastAsia="zh-CN"/>
                </w:rPr>
                <w:t>Attribute Name</w:t>
              </w:r>
            </w:ins>
          </w:p>
        </w:tc>
        <w:tc>
          <w:tcPr>
            <w:tcW w:w="5475" w:type="dxa"/>
            <w:shd w:val="clear" w:color="auto" w:fill="C9C9C9"/>
          </w:tcPr>
          <w:p w14:paraId="3C88525D" w14:textId="77777777" w:rsidR="005E1BD3" w:rsidRPr="00582E4F" w:rsidRDefault="005E1BD3" w:rsidP="00875C5D">
            <w:pPr>
              <w:pStyle w:val="TAH"/>
              <w:rPr>
                <w:ins w:id="35" w:author="Harvey Bao (Hongqiang)" w:date="2023-10-24T16:16:00Z"/>
                <w:kern w:val="2"/>
                <w:szCs w:val="18"/>
                <w:lang w:eastAsia="zh-CN"/>
              </w:rPr>
            </w:pPr>
            <w:ins w:id="36" w:author="Harvey Bao (Hongqiang)" w:date="2023-10-24T16:16:00Z">
              <w:r w:rsidRPr="00582E4F">
                <w:rPr>
                  <w:kern w:val="2"/>
                  <w:szCs w:val="18"/>
                  <w:lang w:eastAsia="zh-CN"/>
                </w:rPr>
                <w:t>Description</w:t>
              </w:r>
            </w:ins>
          </w:p>
        </w:tc>
      </w:tr>
      <w:tr w:rsidR="005E1BD3" w:rsidRPr="00DE54AA" w14:paraId="5C258BE1" w14:textId="77777777" w:rsidTr="00875C5D">
        <w:trPr>
          <w:jc w:val="center"/>
          <w:ins w:id="37" w:author="Harvey Bao (Hongqiang)" w:date="2023-10-24T16:16:00Z"/>
        </w:trPr>
        <w:tc>
          <w:tcPr>
            <w:tcW w:w="2317" w:type="dxa"/>
            <w:shd w:val="clear" w:color="auto" w:fill="auto"/>
          </w:tcPr>
          <w:p w14:paraId="464B3E2D" w14:textId="77777777" w:rsidR="005E1BD3" w:rsidRPr="00DE54AA" w:rsidRDefault="005E1BD3" w:rsidP="00875C5D">
            <w:pPr>
              <w:pStyle w:val="TAL"/>
              <w:rPr>
                <w:ins w:id="38" w:author="Harvey Bao (Hongqiang)" w:date="2023-10-24T16:16:00Z"/>
                <w:lang w:eastAsia="zh-CN"/>
              </w:rPr>
            </w:pPr>
            <w:proofErr w:type="spellStart"/>
            <w:ins w:id="39" w:author="Harvey Bao (Hongqiang)" w:date="2023-10-24T16:16:00Z">
              <w:r>
                <w:rPr>
                  <w:lang w:eastAsia="zh-CN"/>
                </w:rPr>
                <w:t>perMeasI</w:t>
              </w:r>
              <w:r w:rsidRPr="00DE54AA">
                <w:rPr>
                  <w:lang w:eastAsia="zh-CN"/>
                </w:rPr>
                <w:t>dentifier</w:t>
              </w:r>
              <w:proofErr w:type="spellEnd"/>
            </w:ins>
          </w:p>
        </w:tc>
        <w:tc>
          <w:tcPr>
            <w:tcW w:w="5475" w:type="dxa"/>
            <w:shd w:val="clear" w:color="auto" w:fill="auto"/>
          </w:tcPr>
          <w:p w14:paraId="4F9D2F1F" w14:textId="77777777" w:rsidR="005E1BD3" w:rsidRPr="00DE54AA" w:rsidRDefault="005E1BD3" w:rsidP="00875C5D">
            <w:pPr>
              <w:pStyle w:val="TAL"/>
              <w:rPr>
                <w:ins w:id="40" w:author="Harvey Bao (Hongqiang)" w:date="2023-10-24T16:16:00Z"/>
                <w:lang w:eastAsia="zh-CN"/>
              </w:rPr>
            </w:pPr>
            <w:ins w:id="41" w:author="Harvey Bao (Hongqiang)" w:date="2023-10-24T16:16:00Z">
              <w:r w:rsidRPr="00DE54AA">
                <w:rPr>
                  <w:lang w:eastAsia="zh-CN"/>
                </w:rPr>
                <w:t xml:space="preserve">The identifier of the </w:t>
              </w:r>
              <w:r>
                <w:rPr>
                  <w:lang w:eastAsia="zh-CN"/>
                </w:rPr>
                <w:t>performance or KPI metric</w:t>
              </w:r>
              <w:r w:rsidRPr="00DE54AA">
                <w:rPr>
                  <w:lang w:eastAsia="zh-CN"/>
                </w:rPr>
                <w:t xml:space="preserve">; </w:t>
              </w:r>
            </w:ins>
          </w:p>
        </w:tc>
      </w:tr>
      <w:tr w:rsidR="005E1BD3" w:rsidRPr="00DE54AA" w14:paraId="0EBD6548" w14:textId="77777777" w:rsidTr="00875C5D">
        <w:trPr>
          <w:jc w:val="center"/>
          <w:ins w:id="42" w:author="Harvey Bao (Hongqiang)" w:date="2023-10-24T16:16:00Z"/>
        </w:trPr>
        <w:tc>
          <w:tcPr>
            <w:tcW w:w="2317" w:type="dxa"/>
            <w:shd w:val="clear" w:color="auto" w:fill="auto"/>
          </w:tcPr>
          <w:p w14:paraId="27742BDA" w14:textId="77777777" w:rsidR="005E1BD3" w:rsidRPr="00DE54AA" w:rsidRDefault="005E1BD3" w:rsidP="00875C5D">
            <w:pPr>
              <w:pStyle w:val="TAL"/>
              <w:rPr>
                <w:ins w:id="43" w:author="Harvey Bao (Hongqiang)" w:date="2023-10-24T16:16:00Z"/>
                <w:lang w:eastAsia="zh-CN"/>
              </w:rPr>
            </w:pPr>
            <w:proofErr w:type="spellStart"/>
            <w:ins w:id="44" w:author="Harvey Bao (Hongqiang)" w:date="2023-10-24T16:16:00Z">
              <w:r>
                <w:rPr>
                  <w:lang w:eastAsia="zh-CN"/>
                </w:rPr>
                <w:t>perMeas</w:t>
              </w:r>
              <w:r w:rsidRPr="00DE54AA">
                <w:rPr>
                  <w:kern w:val="2"/>
                  <w:lang w:eastAsia="zh-CN"/>
                </w:rPr>
                <w:t>Name</w:t>
              </w:r>
              <w:proofErr w:type="spellEnd"/>
            </w:ins>
          </w:p>
        </w:tc>
        <w:tc>
          <w:tcPr>
            <w:tcW w:w="5475" w:type="dxa"/>
            <w:shd w:val="clear" w:color="auto" w:fill="auto"/>
          </w:tcPr>
          <w:p w14:paraId="2EC3205D" w14:textId="77777777" w:rsidR="005E1BD3" w:rsidRPr="00DE54AA" w:rsidRDefault="005E1BD3" w:rsidP="00875C5D">
            <w:pPr>
              <w:pStyle w:val="TAL"/>
              <w:rPr>
                <w:ins w:id="45" w:author="Harvey Bao (Hongqiang)" w:date="2023-10-24T16:16:00Z"/>
                <w:lang w:eastAsia="zh-CN"/>
              </w:rPr>
            </w:pPr>
            <w:ins w:id="46" w:author="Harvey Bao (Hongqiang)" w:date="2023-10-24T16:16:00Z">
              <w:r w:rsidRPr="00DE54AA">
                <w:rPr>
                  <w:kern w:val="2"/>
                  <w:lang w:eastAsia="zh-CN"/>
                </w:rPr>
                <w:t xml:space="preserve">The name of the </w:t>
              </w:r>
              <w:r>
                <w:rPr>
                  <w:kern w:val="2"/>
                  <w:lang w:eastAsia="zh-CN"/>
                </w:rPr>
                <w:t>performance measurement</w:t>
              </w:r>
              <w:r w:rsidRPr="00DE54AA">
                <w:rPr>
                  <w:kern w:val="2"/>
                  <w:lang w:eastAsia="zh-CN"/>
                </w:rPr>
                <w:t xml:space="preserve"> </w:t>
              </w:r>
              <w:r>
                <w:rPr>
                  <w:kern w:val="2"/>
                  <w:lang w:eastAsia="zh-CN"/>
                </w:rPr>
                <w:t xml:space="preserve">or KPI metric </w:t>
              </w:r>
              <w:r w:rsidRPr="00DE54AA">
                <w:rPr>
                  <w:kern w:val="2"/>
                  <w:lang w:eastAsia="zh-CN"/>
                </w:rPr>
                <w:t xml:space="preserve">which is identified or predicted as </w:t>
              </w:r>
              <w:r>
                <w:rPr>
                  <w:lang w:eastAsia="zh-CN"/>
                </w:rPr>
                <w:t>degrade</w:t>
              </w:r>
              <w:r w:rsidRPr="00DE54AA">
                <w:rPr>
                  <w:kern w:val="2"/>
                  <w:lang w:eastAsia="zh-CN"/>
                </w:rPr>
                <w:t>, the name refers</w:t>
              </w:r>
              <w:r>
                <w:rPr>
                  <w:kern w:val="2"/>
                  <w:lang w:eastAsia="zh-CN"/>
                </w:rPr>
                <w:t xml:space="preserve"> to definitions</w:t>
              </w:r>
              <w:r w:rsidRPr="00DE54AA">
                <w:rPr>
                  <w:kern w:val="2"/>
                  <w:lang w:eastAsia="zh-CN"/>
                </w:rPr>
                <w:t xml:space="preserve"> in TS</w:t>
              </w:r>
              <w:r>
                <w:rPr>
                  <w:kern w:val="2"/>
                  <w:lang w:eastAsia="zh-CN"/>
                </w:rPr>
                <w:t xml:space="preserve"> 28.552 [8] and </w:t>
              </w:r>
              <w:r w:rsidRPr="00DE54AA">
                <w:rPr>
                  <w:kern w:val="2"/>
                  <w:lang w:eastAsia="zh-CN"/>
                </w:rPr>
                <w:t xml:space="preserve">28.554 </w:t>
              </w:r>
              <w:r>
                <w:rPr>
                  <w:kern w:val="2"/>
                  <w:lang w:eastAsia="zh-CN"/>
                </w:rPr>
                <w:t>[9]</w:t>
              </w:r>
              <w:r w:rsidRPr="00DE54AA">
                <w:rPr>
                  <w:kern w:val="2"/>
                  <w:lang w:eastAsia="zh-CN"/>
                </w:rPr>
                <w:t>;</w:t>
              </w:r>
            </w:ins>
          </w:p>
        </w:tc>
      </w:tr>
      <w:tr w:rsidR="005E1BD3" w:rsidRPr="00DE54AA" w14:paraId="69FB1FF6" w14:textId="77777777" w:rsidTr="00875C5D">
        <w:trPr>
          <w:jc w:val="center"/>
          <w:ins w:id="47" w:author="Harvey Bao (Hongqiang)" w:date="2023-10-24T16:16:00Z"/>
        </w:trPr>
        <w:tc>
          <w:tcPr>
            <w:tcW w:w="2317" w:type="dxa"/>
            <w:shd w:val="clear" w:color="auto" w:fill="auto"/>
          </w:tcPr>
          <w:p w14:paraId="12E3384D" w14:textId="77777777" w:rsidR="005E1BD3" w:rsidRDefault="005E1BD3" w:rsidP="00875C5D">
            <w:pPr>
              <w:pStyle w:val="TAL"/>
              <w:rPr>
                <w:ins w:id="48" w:author="Harvey Bao (Hongqiang)" w:date="2023-10-24T16:16:00Z"/>
                <w:lang w:eastAsia="zh-CN"/>
              </w:rPr>
            </w:pPr>
            <w:proofErr w:type="spellStart"/>
            <w:ins w:id="49" w:author="Harvey Bao (Hongqiang)" w:date="2023-10-24T16:16:00Z">
              <w:r>
                <w:rPr>
                  <w:lang w:eastAsia="zh-CN"/>
                </w:rPr>
                <w:t>perMeasInfo</w:t>
              </w:r>
              <w:proofErr w:type="spellEnd"/>
            </w:ins>
          </w:p>
        </w:tc>
        <w:tc>
          <w:tcPr>
            <w:tcW w:w="5475" w:type="dxa"/>
            <w:shd w:val="clear" w:color="auto" w:fill="auto"/>
          </w:tcPr>
          <w:p w14:paraId="31F39DD7" w14:textId="77777777" w:rsidR="005E1BD3" w:rsidRPr="00DE54AA" w:rsidRDefault="005E1BD3" w:rsidP="00875C5D">
            <w:pPr>
              <w:pStyle w:val="TAL"/>
              <w:rPr>
                <w:ins w:id="50" w:author="Harvey Bao (Hongqiang)" w:date="2023-10-24T16:16:00Z"/>
                <w:kern w:val="2"/>
                <w:lang w:eastAsia="zh-CN"/>
              </w:rPr>
            </w:pPr>
            <w:ins w:id="51" w:author="Harvey Bao (Hongqiang)" w:date="2023-10-24T16:16:00Z">
              <w:r w:rsidRPr="00DE54AA">
                <w:rPr>
                  <w:rFonts w:hint="eastAsia"/>
                  <w:kern w:val="2"/>
                  <w:lang w:eastAsia="zh-CN"/>
                </w:rPr>
                <w:t>S</w:t>
              </w:r>
              <w:r w:rsidRPr="00DE54AA">
                <w:rPr>
                  <w:kern w:val="2"/>
                  <w:lang w:eastAsia="zh-CN"/>
                </w:rPr>
                <w:t xml:space="preserve">tatistics or predictions of the </w:t>
              </w:r>
              <w:r>
                <w:rPr>
                  <w:kern w:val="2"/>
                  <w:lang w:eastAsia="zh-CN"/>
                </w:rPr>
                <w:t xml:space="preserve">concerned performance measurements or </w:t>
              </w:r>
              <w:r w:rsidRPr="00DE54AA">
                <w:rPr>
                  <w:kern w:val="2"/>
                  <w:lang w:eastAsia="zh-CN"/>
                </w:rPr>
                <w:t>KPIs</w:t>
              </w:r>
              <w:r>
                <w:rPr>
                  <w:kern w:val="2"/>
                  <w:lang w:eastAsia="zh-CN"/>
                </w:rPr>
                <w:t>.</w:t>
              </w:r>
            </w:ins>
          </w:p>
        </w:tc>
      </w:tr>
      <w:tr w:rsidR="005E1BD3" w:rsidRPr="00DE54AA" w14:paraId="196B540C" w14:textId="77777777" w:rsidTr="00875C5D">
        <w:trPr>
          <w:jc w:val="center"/>
          <w:ins w:id="52" w:author="Harvey Bao (Hongqiang)" w:date="2023-10-24T16:16:00Z"/>
        </w:trPr>
        <w:tc>
          <w:tcPr>
            <w:tcW w:w="2317" w:type="dxa"/>
            <w:shd w:val="clear" w:color="auto" w:fill="auto"/>
          </w:tcPr>
          <w:p w14:paraId="718509FD" w14:textId="77777777" w:rsidR="005E1BD3" w:rsidRDefault="005E1BD3" w:rsidP="00875C5D">
            <w:pPr>
              <w:pStyle w:val="TAL"/>
              <w:rPr>
                <w:ins w:id="53" w:author="Harvey Bao (Hongqiang)" w:date="2023-10-24T16:16:00Z"/>
                <w:lang w:eastAsia="zh-CN"/>
              </w:rPr>
            </w:pPr>
            <w:proofErr w:type="spellStart"/>
            <w:ins w:id="54" w:author="Harvey Bao (Hongqiang)" w:date="2023-10-24T16:16:00Z">
              <w:r>
                <w:t>trendIndication</w:t>
              </w:r>
              <w:proofErr w:type="spellEnd"/>
            </w:ins>
          </w:p>
        </w:tc>
        <w:tc>
          <w:tcPr>
            <w:tcW w:w="5475" w:type="dxa"/>
            <w:shd w:val="clear" w:color="auto" w:fill="auto"/>
          </w:tcPr>
          <w:p w14:paraId="17DD21EE" w14:textId="34E385FA" w:rsidR="005E1BD3" w:rsidRPr="00DE54AA" w:rsidRDefault="005E1BD3" w:rsidP="00875C5D">
            <w:pPr>
              <w:pStyle w:val="TAL"/>
              <w:rPr>
                <w:ins w:id="55" w:author="Harvey Bao (Hongqiang)" w:date="2023-10-24T16:16:00Z"/>
                <w:kern w:val="2"/>
                <w:lang w:eastAsia="zh-CN"/>
              </w:rPr>
            </w:pPr>
            <w:ins w:id="56" w:author="Harvey Bao (Hongqiang)" w:date="2023-10-24T16:16:00Z">
              <w:r>
                <w:rPr>
                  <w:rFonts w:cs="Arial"/>
                </w:rPr>
                <w:t xml:space="preserve">Provide the analytics report of the trend of the degraded performance measurements or KPIs. The fault supervision management service producer may consider the MDA analytics report for the inclusion of </w:t>
              </w:r>
              <w:proofErr w:type="spellStart"/>
              <w:r>
                <w:rPr>
                  <w:rFonts w:cs="Arial"/>
                </w:rPr>
                <w:t>trendIndication</w:t>
              </w:r>
              <w:proofErr w:type="spellEnd"/>
              <w:r>
                <w:rPr>
                  <w:rFonts w:cs="Arial"/>
                </w:rPr>
                <w:t xml:space="preserve">. The fault supervision management service producer may include the </w:t>
              </w:r>
              <w:proofErr w:type="spellStart"/>
              <w:r>
                <w:t>trendIndication</w:t>
              </w:r>
              <w:proofErr w:type="spellEnd"/>
              <w:r>
                <w:t xml:space="preserve"> </w:t>
              </w:r>
              <w:r>
                <w:rPr>
                  <w:rFonts w:cs="Arial"/>
                </w:rPr>
                <w:t>to its consumer as defined in TS 28.532 [5].</w:t>
              </w:r>
            </w:ins>
          </w:p>
        </w:tc>
      </w:tr>
      <w:tr w:rsidR="005E1BD3" w:rsidRPr="00DE54AA" w14:paraId="38B4AFA2" w14:textId="77777777" w:rsidTr="00875C5D">
        <w:trPr>
          <w:jc w:val="center"/>
          <w:ins w:id="57" w:author="Harvey Bao (Hongqiang)" w:date="2023-10-24T16:16:00Z"/>
        </w:trPr>
        <w:tc>
          <w:tcPr>
            <w:tcW w:w="2317" w:type="dxa"/>
            <w:shd w:val="clear" w:color="auto" w:fill="auto"/>
          </w:tcPr>
          <w:p w14:paraId="458406C2" w14:textId="77777777" w:rsidR="005E1BD3" w:rsidRPr="00DE54AA" w:rsidRDefault="005E1BD3" w:rsidP="00875C5D">
            <w:pPr>
              <w:pStyle w:val="TAL"/>
              <w:rPr>
                <w:ins w:id="58" w:author="Harvey Bao (Hongqiang)" w:date="2023-10-24T16:16:00Z"/>
                <w:kern w:val="2"/>
                <w:lang w:eastAsia="zh-CN"/>
              </w:rPr>
            </w:pPr>
            <w:proofErr w:type="spellStart"/>
            <w:ins w:id="59" w:author="Harvey Bao (Hongqiang)" w:date="2023-10-24T16:16:00Z">
              <w:r>
                <w:rPr>
                  <w:kern w:val="2"/>
                  <w:lang w:eastAsia="zh-CN"/>
                </w:rPr>
                <w:t>m</w:t>
              </w:r>
              <w:r w:rsidRPr="00DE54AA">
                <w:rPr>
                  <w:kern w:val="2"/>
                  <w:lang w:eastAsia="zh-CN"/>
                </w:rPr>
                <w:t>anagedObject</w:t>
              </w:r>
              <w:proofErr w:type="spellEnd"/>
            </w:ins>
          </w:p>
        </w:tc>
        <w:tc>
          <w:tcPr>
            <w:tcW w:w="5475" w:type="dxa"/>
            <w:shd w:val="clear" w:color="auto" w:fill="auto"/>
          </w:tcPr>
          <w:p w14:paraId="7504155E" w14:textId="738E02D1" w:rsidR="005E1BD3" w:rsidRPr="00DE54AA" w:rsidRDefault="005E1BD3" w:rsidP="00875C5D">
            <w:pPr>
              <w:pStyle w:val="TAL"/>
              <w:rPr>
                <w:ins w:id="60" w:author="Harvey Bao (Hongqiang)" w:date="2023-10-24T16:16:00Z"/>
                <w:kern w:val="2"/>
                <w:lang w:eastAsia="zh-CN"/>
              </w:rPr>
            </w:pPr>
            <w:ins w:id="61" w:author="Harvey Bao (Hongqiang)" w:date="2023-10-24T16:16:00Z">
              <w:r w:rsidRPr="00DE54AA">
                <w:t xml:space="preserve">The object instance where the </w:t>
              </w:r>
              <w:r>
                <w:t>performance measurements or KPIs</w:t>
              </w:r>
              <w:r w:rsidRPr="00DE54AA">
                <w:t xml:space="preserve"> </w:t>
              </w:r>
            </w:ins>
            <w:ins w:id="62" w:author="Huawei" w:date="2024-01-18T10:25:00Z">
              <w:r w:rsidR="00F51ABE">
                <w:t>are</w:t>
              </w:r>
            </w:ins>
            <w:ins w:id="63" w:author="Harvey Bao (Hongqiang)" w:date="2023-10-24T16:16:00Z">
              <w:r w:rsidRPr="00DE54AA">
                <w:t xml:space="preserve"> applicable</w:t>
              </w:r>
              <w:r>
                <w:t>.</w:t>
              </w:r>
            </w:ins>
          </w:p>
        </w:tc>
      </w:tr>
    </w:tbl>
    <w:p w14:paraId="4D2A077A" w14:textId="77777777" w:rsidR="00A24227" w:rsidRPr="005E1BD3" w:rsidRDefault="00A24227" w:rsidP="00A24227">
      <w:pPr>
        <w:rPr>
          <w:ins w:id="64" w:author="Huawei" w:date="2023-09-07T11:24:00Z"/>
          <w:lang w:eastAsia="zh-CN"/>
        </w:rPr>
      </w:pPr>
    </w:p>
    <w:p w14:paraId="566A2687" w14:textId="77777777" w:rsidR="00E63EF6" w:rsidRDefault="00E63EF6" w:rsidP="00E63EF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027F9" w14:paraId="70546C7D" w14:textId="77777777" w:rsidTr="00B919B2">
        <w:tc>
          <w:tcPr>
            <w:tcW w:w="9521" w:type="dxa"/>
            <w:shd w:val="clear" w:color="auto" w:fill="FFFFCC"/>
            <w:vAlign w:val="center"/>
          </w:tcPr>
          <w:bookmarkEnd w:id="6"/>
          <w:p w14:paraId="4154E14F" w14:textId="77777777" w:rsidR="00E027F9" w:rsidRDefault="005351D1" w:rsidP="005351D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</w:t>
            </w:r>
            <w:r w:rsidR="00E027F9">
              <w:rPr>
                <w:rFonts w:cs="MS LineDraw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cs="MS LineDraw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1D2DA9D" w14:textId="77777777" w:rsidR="00E027F9" w:rsidRPr="00E027F9" w:rsidRDefault="00E027F9" w:rsidP="001B6ECB">
      <w:pPr>
        <w:pStyle w:val="EditorsNote"/>
        <w:ind w:left="0" w:firstLine="0"/>
        <w:rPr>
          <w:lang w:val="en-US"/>
        </w:rPr>
      </w:pPr>
    </w:p>
    <w:sectPr w:rsidR="00E027F9" w:rsidRPr="00E027F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8FF2A" w14:textId="77777777" w:rsidR="000706A1" w:rsidRDefault="000706A1">
      <w:pPr>
        <w:spacing w:after="0"/>
      </w:pPr>
      <w:r>
        <w:separator/>
      </w:r>
    </w:p>
  </w:endnote>
  <w:endnote w:type="continuationSeparator" w:id="0">
    <w:p w14:paraId="77FC95FA" w14:textId="77777777" w:rsidR="000706A1" w:rsidRDefault="000706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BA9C7" w14:textId="77777777" w:rsidR="000706A1" w:rsidRDefault="000706A1">
      <w:pPr>
        <w:spacing w:after="0"/>
      </w:pPr>
      <w:r>
        <w:separator/>
      </w:r>
    </w:p>
  </w:footnote>
  <w:footnote w:type="continuationSeparator" w:id="0">
    <w:p w14:paraId="30BE012F" w14:textId="77777777" w:rsidR="000706A1" w:rsidRDefault="000706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12.05pt;height:75pt" o:bullet="t">
        <v:imagedata r:id="rId1" o:title="art9238"/>
      </v:shape>
    </w:pict>
  </w:numPicBullet>
  <w:numPicBullet w:numPicBulletId="1">
    <w:pict>
      <v:shape id="_x0000_i1066" type="#_x0000_t75" style="width:760.95pt;height:544.95pt" o:bullet="t">
        <v:imagedata r:id="rId2" o:title="art9239"/>
      </v:shape>
    </w:pict>
  </w:numPicBullet>
  <w:abstractNum w:abstractNumId="0" w15:restartNumberingAfterBreak="0">
    <w:nsid w:val="0C87373B"/>
    <w:multiLevelType w:val="hybridMultilevel"/>
    <w:tmpl w:val="0C768920"/>
    <w:lvl w:ilvl="0" w:tplc="17FEBD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06948C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88E1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E477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26A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ACF1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9650C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E0ED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B65C8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01A4747"/>
    <w:multiLevelType w:val="hybridMultilevel"/>
    <w:tmpl w:val="5E3C7684"/>
    <w:lvl w:ilvl="0" w:tplc="5A5ABF4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D11BD9"/>
    <w:multiLevelType w:val="hybridMultilevel"/>
    <w:tmpl w:val="FF42302A"/>
    <w:lvl w:ilvl="0" w:tplc="25AEDA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60FCE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9246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3E36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20F9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67BF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C08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4E81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F4A7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D930103"/>
    <w:multiLevelType w:val="hybridMultilevel"/>
    <w:tmpl w:val="FDEA97A2"/>
    <w:lvl w:ilvl="0" w:tplc="8C7CE5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62CE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3047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C2D0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40A1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CE20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DE48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30C1F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42E2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1371D89"/>
    <w:multiLevelType w:val="multilevel"/>
    <w:tmpl w:val="41371D89"/>
    <w:lvl w:ilvl="0">
      <w:start w:val="4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41A637A4"/>
    <w:multiLevelType w:val="hybridMultilevel"/>
    <w:tmpl w:val="B310ECA4"/>
    <w:lvl w:ilvl="0" w:tplc="08002E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CAA452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245B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400A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4A99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64B0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0D5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D2F0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1E22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B8E25E1"/>
    <w:multiLevelType w:val="multilevel"/>
    <w:tmpl w:val="5B8E25E1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EA95122"/>
    <w:multiLevelType w:val="hybridMultilevel"/>
    <w:tmpl w:val="8BD8427C"/>
    <w:lvl w:ilvl="0" w:tplc="FE7C6E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608E8A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C4F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32AB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B402E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CC20E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DE385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6A03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7A92D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F031FC1"/>
    <w:multiLevelType w:val="hybridMultilevel"/>
    <w:tmpl w:val="D2463FF6"/>
    <w:lvl w:ilvl="0" w:tplc="52A608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68B8BE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C6494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902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AA6E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D28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049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B650F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F8052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2FD18B8"/>
    <w:multiLevelType w:val="hybridMultilevel"/>
    <w:tmpl w:val="7C0C52A8"/>
    <w:lvl w:ilvl="0" w:tplc="7158DB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97D7FE2"/>
    <w:multiLevelType w:val="hybridMultilevel"/>
    <w:tmpl w:val="A84AAA40"/>
    <w:lvl w:ilvl="0" w:tplc="F16677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A8D7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7468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EE50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2E35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4C39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FC517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DCBC2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D66EA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7AB12958"/>
    <w:multiLevelType w:val="hybridMultilevel"/>
    <w:tmpl w:val="BAEEBE3C"/>
    <w:lvl w:ilvl="0" w:tplc="BADADA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3AC52E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D2A7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E099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A839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2622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E82C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50B0F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96B6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0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5"/>
  </w:num>
  <w:num w:numId="10">
    <w:abstractNumId w:val="9"/>
  </w:num>
  <w:num w:numId="11">
    <w:abstractNumId w:val="4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arvey Bao (Hongqiang)">
    <w15:presenceInfo w15:providerId="AD" w15:userId="S-1-5-21-147214757-305610072-1517763936-80321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293"/>
    <w:rsid w:val="00001D35"/>
    <w:rsid w:val="00004107"/>
    <w:rsid w:val="00006949"/>
    <w:rsid w:val="00012515"/>
    <w:rsid w:val="000138EF"/>
    <w:rsid w:val="00022236"/>
    <w:rsid w:val="0002245F"/>
    <w:rsid w:val="00024852"/>
    <w:rsid w:val="000269D0"/>
    <w:rsid w:val="000312C2"/>
    <w:rsid w:val="00033D07"/>
    <w:rsid w:val="0003679C"/>
    <w:rsid w:val="0003789C"/>
    <w:rsid w:val="0004271F"/>
    <w:rsid w:val="00044455"/>
    <w:rsid w:val="00044F07"/>
    <w:rsid w:val="000453FC"/>
    <w:rsid w:val="00046389"/>
    <w:rsid w:val="00046635"/>
    <w:rsid w:val="000500E5"/>
    <w:rsid w:val="0005034A"/>
    <w:rsid w:val="00056B07"/>
    <w:rsid w:val="00057118"/>
    <w:rsid w:val="000612ED"/>
    <w:rsid w:val="000638AE"/>
    <w:rsid w:val="00063AF4"/>
    <w:rsid w:val="000664D3"/>
    <w:rsid w:val="000674DB"/>
    <w:rsid w:val="000706A1"/>
    <w:rsid w:val="00073355"/>
    <w:rsid w:val="00074722"/>
    <w:rsid w:val="00074DFE"/>
    <w:rsid w:val="00077B0A"/>
    <w:rsid w:val="000819D8"/>
    <w:rsid w:val="000834D0"/>
    <w:rsid w:val="00086235"/>
    <w:rsid w:val="00086358"/>
    <w:rsid w:val="00091DB0"/>
    <w:rsid w:val="000934A6"/>
    <w:rsid w:val="00095D87"/>
    <w:rsid w:val="000A121F"/>
    <w:rsid w:val="000A278D"/>
    <w:rsid w:val="000A2C6C"/>
    <w:rsid w:val="000A2EFF"/>
    <w:rsid w:val="000A3A5D"/>
    <w:rsid w:val="000A4660"/>
    <w:rsid w:val="000A570D"/>
    <w:rsid w:val="000A685C"/>
    <w:rsid w:val="000B1181"/>
    <w:rsid w:val="000B2B5A"/>
    <w:rsid w:val="000B2EB7"/>
    <w:rsid w:val="000B7424"/>
    <w:rsid w:val="000C53DE"/>
    <w:rsid w:val="000C67F2"/>
    <w:rsid w:val="000C7DEA"/>
    <w:rsid w:val="000D1B5B"/>
    <w:rsid w:val="000D2CF1"/>
    <w:rsid w:val="000D4D5E"/>
    <w:rsid w:val="000D75E7"/>
    <w:rsid w:val="000E1FF7"/>
    <w:rsid w:val="000E2055"/>
    <w:rsid w:val="000E3E45"/>
    <w:rsid w:val="000E4630"/>
    <w:rsid w:val="000E5824"/>
    <w:rsid w:val="000F121D"/>
    <w:rsid w:val="000F4217"/>
    <w:rsid w:val="001008A6"/>
    <w:rsid w:val="00101133"/>
    <w:rsid w:val="001015A5"/>
    <w:rsid w:val="00102E13"/>
    <w:rsid w:val="0010401F"/>
    <w:rsid w:val="00106314"/>
    <w:rsid w:val="00111DA2"/>
    <w:rsid w:val="00111F0E"/>
    <w:rsid w:val="00112FC3"/>
    <w:rsid w:val="0011362A"/>
    <w:rsid w:val="00122218"/>
    <w:rsid w:val="00123D85"/>
    <w:rsid w:val="00125ED5"/>
    <w:rsid w:val="00126F8B"/>
    <w:rsid w:val="00131BF2"/>
    <w:rsid w:val="00132DCC"/>
    <w:rsid w:val="00135EC4"/>
    <w:rsid w:val="00140A4C"/>
    <w:rsid w:val="001414E9"/>
    <w:rsid w:val="001447F9"/>
    <w:rsid w:val="001449FA"/>
    <w:rsid w:val="001509BA"/>
    <w:rsid w:val="001515F1"/>
    <w:rsid w:val="00156EF5"/>
    <w:rsid w:val="001613FD"/>
    <w:rsid w:val="00163050"/>
    <w:rsid w:val="00166744"/>
    <w:rsid w:val="001679A0"/>
    <w:rsid w:val="00170247"/>
    <w:rsid w:val="001704D6"/>
    <w:rsid w:val="00173FA3"/>
    <w:rsid w:val="00176136"/>
    <w:rsid w:val="00176895"/>
    <w:rsid w:val="0018022E"/>
    <w:rsid w:val="00181592"/>
    <w:rsid w:val="001826BF"/>
    <w:rsid w:val="001844B4"/>
    <w:rsid w:val="00184B6F"/>
    <w:rsid w:val="001861E5"/>
    <w:rsid w:val="001907FB"/>
    <w:rsid w:val="00190CD0"/>
    <w:rsid w:val="0019171A"/>
    <w:rsid w:val="001925E2"/>
    <w:rsid w:val="001960E8"/>
    <w:rsid w:val="001965A0"/>
    <w:rsid w:val="00196BF7"/>
    <w:rsid w:val="001A0EB9"/>
    <w:rsid w:val="001A460D"/>
    <w:rsid w:val="001A49C4"/>
    <w:rsid w:val="001A7353"/>
    <w:rsid w:val="001A7A45"/>
    <w:rsid w:val="001B1296"/>
    <w:rsid w:val="001B1652"/>
    <w:rsid w:val="001B2483"/>
    <w:rsid w:val="001B33E3"/>
    <w:rsid w:val="001B4914"/>
    <w:rsid w:val="001B51DD"/>
    <w:rsid w:val="001B6A5F"/>
    <w:rsid w:val="001B6ECB"/>
    <w:rsid w:val="001C1E86"/>
    <w:rsid w:val="001C3BB1"/>
    <w:rsid w:val="001C3EC8"/>
    <w:rsid w:val="001C4870"/>
    <w:rsid w:val="001C5FC4"/>
    <w:rsid w:val="001C6BC1"/>
    <w:rsid w:val="001D08A5"/>
    <w:rsid w:val="001D17AB"/>
    <w:rsid w:val="001D23D5"/>
    <w:rsid w:val="001D2BD4"/>
    <w:rsid w:val="001D32BF"/>
    <w:rsid w:val="001D58C4"/>
    <w:rsid w:val="001D6911"/>
    <w:rsid w:val="001E2F27"/>
    <w:rsid w:val="001E3759"/>
    <w:rsid w:val="001F0700"/>
    <w:rsid w:val="001F0883"/>
    <w:rsid w:val="001F2595"/>
    <w:rsid w:val="001F2899"/>
    <w:rsid w:val="001F5437"/>
    <w:rsid w:val="001F60D8"/>
    <w:rsid w:val="001F729D"/>
    <w:rsid w:val="00201947"/>
    <w:rsid w:val="00202E3E"/>
    <w:rsid w:val="0020395B"/>
    <w:rsid w:val="002046CB"/>
    <w:rsid w:val="00204DC9"/>
    <w:rsid w:val="0020618D"/>
    <w:rsid w:val="002062C0"/>
    <w:rsid w:val="00210441"/>
    <w:rsid w:val="0021125D"/>
    <w:rsid w:val="00212BBD"/>
    <w:rsid w:val="002136C0"/>
    <w:rsid w:val="00213825"/>
    <w:rsid w:val="00215130"/>
    <w:rsid w:val="00216C74"/>
    <w:rsid w:val="002170F0"/>
    <w:rsid w:val="002205D0"/>
    <w:rsid w:val="002245B6"/>
    <w:rsid w:val="00225196"/>
    <w:rsid w:val="00225943"/>
    <w:rsid w:val="00225E2C"/>
    <w:rsid w:val="00225E52"/>
    <w:rsid w:val="00227CA9"/>
    <w:rsid w:val="00230002"/>
    <w:rsid w:val="002311D3"/>
    <w:rsid w:val="002356F6"/>
    <w:rsid w:val="00237152"/>
    <w:rsid w:val="002418F5"/>
    <w:rsid w:val="00243AE6"/>
    <w:rsid w:val="002448C8"/>
    <w:rsid w:val="00244C9A"/>
    <w:rsid w:val="00246E19"/>
    <w:rsid w:val="00247216"/>
    <w:rsid w:val="002528DF"/>
    <w:rsid w:val="0025318B"/>
    <w:rsid w:val="00253E9A"/>
    <w:rsid w:val="00257055"/>
    <w:rsid w:val="0026248C"/>
    <w:rsid w:val="00267841"/>
    <w:rsid w:val="002739B4"/>
    <w:rsid w:val="00277636"/>
    <w:rsid w:val="002807DA"/>
    <w:rsid w:val="002829F1"/>
    <w:rsid w:val="00282D73"/>
    <w:rsid w:val="00283705"/>
    <w:rsid w:val="00283EBC"/>
    <w:rsid w:val="002840F7"/>
    <w:rsid w:val="0028733C"/>
    <w:rsid w:val="002875BD"/>
    <w:rsid w:val="00290C00"/>
    <w:rsid w:val="002957E8"/>
    <w:rsid w:val="002A0DA8"/>
    <w:rsid w:val="002A101C"/>
    <w:rsid w:val="002A1857"/>
    <w:rsid w:val="002A47FF"/>
    <w:rsid w:val="002A4AA5"/>
    <w:rsid w:val="002A60D2"/>
    <w:rsid w:val="002B39CA"/>
    <w:rsid w:val="002B4DDB"/>
    <w:rsid w:val="002B6105"/>
    <w:rsid w:val="002B61F2"/>
    <w:rsid w:val="002C1983"/>
    <w:rsid w:val="002C247E"/>
    <w:rsid w:val="002C3889"/>
    <w:rsid w:val="002C38E7"/>
    <w:rsid w:val="002C46AF"/>
    <w:rsid w:val="002C5370"/>
    <w:rsid w:val="002C560D"/>
    <w:rsid w:val="002C7306"/>
    <w:rsid w:val="002C7F38"/>
    <w:rsid w:val="002D2348"/>
    <w:rsid w:val="002D6758"/>
    <w:rsid w:val="002D7E29"/>
    <w:rsid w:val="002E0B81"/>
    <w:rsid w:val="002E3F7D"/>
    <w:rsid w:val="002F15BF"/>
    <w:rsid w:val="002F1EA3"/>
    <w:rsid w:val="002F220E"/>
    <w:rsid w:val="002F522E"/>
    <w:rsid w:val="00301B53"/>
    <w:rsid w:val="0030335D"/>
    <w:rsid w:val="003042CB"/>
    <w:rsid w:val="0030628A"/>
    <w:rsid w:val="00306DCB"/>
    <w:rsid w:val="003104CB"/>
    <w:rsid w:val="003125D8"/>
    <w:rsid w:val="003162A5"/>
    <w:rsid w:val="00317875"/>
    <w:rsid w:val="003225C5"/>
    <w:rsid w:val="00326628"/>
    <w:rsid w:val="003271D3"/>
    <w:rsid w:val="003329E7"/>
    <w:rsid w:val="00332D5C"/>
    <w:rsid w:val="00333A4C"/>
    <w:rsid w:val="0033407A"/>
    <w:rsid w:val="003342EE"/>
    <w:rsid w:val="003358A3"/>
    <w:rsid w:val="0033658F"/>
    <w:rsid w:val="00336BD7"/>
    <w:rsid w:val="00341E3F"/>
    <w:rsid w:val="00343C94"/>
    <w:rsid w:val="0034638F"/>
    <w:rsid w:val="0035122B"/>
    <w:rsid w:val="00352915"/>
    <w:rsid w:val="00353108"/>
    <w:rsid w:val="00353451"/>
    <w:rsid w:val="00353611"/>
    <w:rsid w:val="0035380A"/>
    <w:rsid w:val="003551A8"/>
    <w:rsid w:val="00356B76"/>
    <w:rsid w:val="0036067A"/>
    <w:rsid w:val="0036136D"/>
    <w:rsid w:val="003615BB"/>
    <w:rsid w:val="00361B08"/>
    <w:rsid w:val="0036339C"/>
    <w:rsid w:val="003650DF"/>
    <w:rsid w:val="003659ED"/>
    <w:rsid w:val="00365FAA"/>
    <w:rsid w:val="00366182"/>
    <w:rsid w:val="00370E04"/>
    <w:rsid w:val="00371032"/>
    <w:rsid w:val="00371B44"/>
    <w:rsid w:val="00375746"/>
    <w:rsid w:val="003766F4"/>
    <w:rsid w:val="00376AC5"/>
    <w:rsid w:val="00377693"/>
    <w:rsid w:val="00380147"/>
    <w:rsid w:val="00382651"/>
    <w:rsid w:val="00383F3C"/>
    <w:rsid w:val="003939ED"/>
    <w:rsid w:val="003A219F"/>
    <w:rsid w:val="003A2A83"/>
    <w:rsid w:val="003A4AFD"/>
    <w:rsid w:val="003A5958"/>
    <w:rsid w:val="003A693F"/>
    <w:rsid w:val="003A6E35"/>
    <w:rsid w:val="003A6EDC"/>
    <w:rsid w:val="003A77F7"/>
    <w:rsid w:val="003B150B"/>
    <w:rsid w:val="003B38C9"/>
    <w:rsid w:val="003B5E2B"/>
    <w:rsid w:val="003B6DC6"/>
    <w:rsid w:val="003B7ED5"/>
    <w:rsid w:val="003C122B"/>
    <w:rsid w:val="003C1F3F"/>
    <w:rsid w:val="003C5A97"/>
    <w:rsid w:val="003C6A44"/>
    <w:rsid w:val="003C7A04"/>
    <w:rsid w:val="003C7EAC"/>
    <w:rsid w:val="003D110C"/>
    <w:rsid w:val="003D4BAA"/>
    <w:rsid w:val="003D6BF1"/>
    <w:rsid w:val="003E115A"/>
    <w:rsid w:val="003E5001"/>
    <w:rsid w:val="003E5036"/>
    <w:rsid w:val="003E6676"/>
    <w:rsid w:val="003E6A66"/>
    <w:rsid w:val="003F001C"/>
    <w:rsid w:val="003F52B2"/>
    <w:rsid w:val="00400259"/>
    <w:rsid w:val="00401F30"/>
    <w:rsid w:val="0040540B"/>
    <w:rsid w:val="004066EF"/>
    <w:rsid w:val="00413D01"/>
    <w:rsid w:val="00413F0D"/>
    <w:rsid w:val="004157B6"/>
    <w:rsid w:val="00417DE7"/>
    <w:rsid w:val="00417EF3"/>
    <w:rsid w:val="00417FFA"/>
    <w:rsid w:val="004201C6"/>
    <w:rsid w:val="00420633"/>
    <w:rsid w:val="00420D01"/>
    <w:rsid w:val="0042363A"/>
    <w:rsid w:val="00425412"/>
    <w:rsid w:val="0042590C"/>
    <w:rsid w:val="004266E3"/>
    <w:rsid w:val="00430170"/>
    <w:rsid w:val="00436027"/>
    <w:rsid w:val="00436DBB"/>
    <w:rsid w:val="00440414"/>
    <w:rsid w:val="00440CD5"/>
    <w:rsid w:val="00440EE2"/>
    <w:rsid w:val="004426E9"/>
    <w:rsid w:val="00444649"/>
    <w:rsid w:val="00445436"/>
    <w:rsid w:val="00445442"/>
    <w:rsid w:val="00451F5B"/>
    <w:rsid w:val="0045271D"/>
    <w:rsid w:val="004527F8"/>
    <w:rsid w:val="00454482"/>
    <w:rsid w:val="00454B2C"/>
    <w:rsid w:val="0045528D"/>
    <w:rsid w:val="004558E9"/>
    <w:rsid w:val="0045777E"/>
    <w:rsid w:val="0045783B"/>
    <w:rsid w:val="00457D43"/>
    <w:rsid w:val="00462395"/>
    <w:rsid w:val="004649B9"/>
    <w:rsid w:val="00466527"/>
    <w:rsid w:val="00466699"/>
    <w:rsid w:val="00470ED1"/>
    <w:rsid w:val="004726F1"/>
    <w:rsid w:val="004728ED"/>
    <w:rsid w:val="00474A9E"/>
    <w:rsid w:val="00476153"/>
    <w:rsid w:val="00481C36"/>
    <w:rsid w:val="004833D8"/>
    <w:rsid w:val="0048371A"/>
    <w:rsid w:val="00486C7D"/>
    <w:rsid w:val="004950D6"/>
    <w:rsid w:val="00495651"/>
    <w:rsid w:val="004A03C7"/>
    <w:rsid w:val="004A22E9"/>
    <w:rsid w:val="004A3CCB"/>
    <w:rsid w:val="004A498C"/>
    <w:rsid w:val="004A6494"/>
    <w:rsid w:val="004B285C"/>
    <w:rsid w:val="004B3753"/>
    <w:rsid w:val="004B4A42"/>
    <w:rsid w:val="004B4B32"/>
    <w:rsid w:val="004B4C13"/>
    <w:rsid w:val="004B5711"/>
    <w:rsid w:val="004B5A3E"/>
    <w:rsid w:val="004C155D"/>
    <w:rsid w:val="004C2F7D"/>
    <w:rsid w:val="004C31D2"/>
    <w:rsid w:val="004C73D2"/>
    <w:rsid w:val="004D55C2"/>
    <w:rsid w:val="004D7001"/>
    <w:rsid w:val="004E3E20"/>
    <w:rsid w:val="004E3E8E"/>
    <w:rsid w:val="004E3FD5"/>
    <w:rsid w:val="004E7C83"/>
    <w:rsid w:val="004E7E6E"/>
    <w:rsid w:val="004F2344"/>
    <w:rsid w:val="004F3108"/>
    <w:rsid w:val="004F50CB"/>
    <w:rsid w:val="00500672"/>
    <w:rsid w:val="0050115A"/>
    <w:rsid w:val="00502506"/>
    <w:rsid w:val="00503DDA"/>
    <w:rsid w:val="00504B02"/>
    <w:rsid w:val="00505321"/>
    <w:rsid w:val="005059BD"/>
    <w:rsid w:val="00511612"/>
    <w:rsid w:val="00512F2D"/>
    <w:rsid w:val="00513BB1"/>
    <w:rsid w:val="00514C94"/>
    <w:rsid w:val="00515294"/>
    <w:rsid w:val="00516785"/>
    <w:rsid w:val="00520465"/>
    <w:rsid w:val="0052095E"/>
    <w:rsid w:val="00521131"/>
    <w:rsid w:val="00523757"/>
    <w:rsid w:val="00524322"/>
    <w:rsid w:val="005256E9"/>
    <w:rsid w:val="005259B5"/>
    <w:rsid w:val="005259CB"/>
    <w:rsid w:val="00527C0B"/>
    <w:rsid w:val="00527C59"/>
    <w:rsid w:val="00532A07"/>
    <w:rsid w:val="00533710"/>
    <w:rsid w:val="005351D1"/>
    <w:rsid w:val="00535281"/>
    <w:rsid w:val="00535E84"/>
    <w:rsid w:val="0054013E"/>
    <w:rsid w:val="005410F6"/>
    <w:rsid w:val="005417FE"/>
    <w:rsid w:val="00545E1E"/>
    <w:rsid w:val="005472CB"/>
    <w:rsid w:val="005475AF"/>
    <w:rsid w:val="0055631F"/>
    <w:rsid w:val="005571F8"/>
    <w:rsid w:val="00560D25"/>
    <w:rsid w:val="00562EA9"/>
    <w:rsid w:val="00564A6B"/>
    <w:rsid w:val="0056649B"/>
    <w:rsid w:val="005665CF"/>
    <w:rsid w:val="00566C3F"/>
    <w:rsid w:val="0057268A"/>
    <w:rsid w:val="005729C4"/>
    <w:rsid w:val="00572EC2"/>
    <w:rsid w:val="005742E2"/>
    <w:rsid w:val="0057523D"/>
    <w:rsid w:val="00575601"/>
    <w:rsid w:val="00576D01"/>
    <w:rsid w:val="00580251"/>
    <w:rsid w:val="00580C05"/>
    <w:rsid w:val="00584AF6"/>
    <w:rsid w:val="00587A6F"/>
    <w:rsid w:val="00587E28"/>
    <w:rsid w:val="00591475"/>
    <w:rsid w:val="0059227B"/>
    <w:rsid w:val="005927E2"/>
    <w:rsid w:val="00593F15"/>
    <w:rsid w:val="00594154"/>
    <w:rsid w:val="00594A63"/>
    <w:rsid w:val="00595BCD"/>
    <w:rsid w:val="00595D75"/>
    <w:rsid w:val="0059661B"/>
    <w:rsid w:val="005A167C"/>
    <w:rsid w:val="005A1E3C"/>
    <w:rsid w:val="005A215C"/>
    <w:rsid w:val="005A3DD5"/>
    <w:rsid w:val="005B0966"/>
    <w:rsid w:val="005B21C0"/>
    <w:rsid w:val="005B2DF9"/>
    <w:rsid w:val="005B2FAE"/>
    <w:rsid w:val="005B5206"/>
    <w:rsid w:val="005B795D"/>
    <w:rsid w:val="005C26C8"/>
    <w:rsid w:val="005C2A21"/>
    <w:rsid w:val="005C4599"/>
    <w:rsid w:val="005C59FD"/>
    <w:rsid w:val="005C5F36"/>
    <w:rsid w:val="005C68D8"/>
    <w:rsid w:val="005D0909"/>
    <w:rsid w:val="005D10CC"/>
    <w:rsid w:val="005E1164"/>
    <w:rsid w:val="005E1BD3"/>
    <w:rsid w:val="005F16E9"/>
    <w:rsid w:val="005F1C07"/>
    <w:rsid w:val="005F27BB"/>
    <w:rsid w:val="005F4C12"/>
    <w:rsid w:val="005F72B1"/>
    <w:rsid w:val="005F7A80"/>
    <w:rsid w:val="00601062"/>
    <w:rsid w:val="00603DA5"/>
    <w:rsid w:val="006045A0"/>
    <w:rsid w:val="00604B25"/>
    <w:rsid w:val="0060632C"/>
    <w:rsid w:val="00607508"/>
    <w:rsid w:val="006076CC"/>
    <w:rsid w:val="00613820"/>
    <w:rsid w:val="00616B56"/>
    <w:rsid w:val="00617517"/>
    <w:rsid w:val="00617E24"/>
    <w:rsid w:val="006221DE"/>
    <w:rsid w:val="00622426"/>
    <w:rsid w:val="00622EFD"/>
    <w:rsid w:val="00623ECB"/>
    <w:rsid w:val="00624164"/>
    <w:rsid w:val="00624F4C"/>
    <w:rsid w:val="00627359"/>
    <w:rsid w:val="00627CAC"/>
    <w:rsid w:val="00632655"/>
    <w:rsid w:val="00632C79"/>
    <w:rsid w:val="00634CAB"/>
    <w:rsid w:val="00642E74"/>
    <w:rsid w:val="00651161"/>
    <w:rsid w:val="00652248"/>
    <w:rsid w:val="00652806"/>
    <w:rsid w:val="00653FFD"/>
    <w:rsid w:val="00655924"/>
    <w:rsid w:val="00655CFA"/>
    <w:rsid w:val="006578EE"/>
    <w:rsid w:val="00657B80"/>
    <w:rsid w:val="0066286B"/>
    <w:rsid w:val="00663811"/>
    <w:rsid w:val="006642C0"/>
    <w:rsid w:val="00664876"/>
    <w:rsid w:val="00664A89"/>
    <w:rsid w:val="00664EE4"/>
    <w:rsid w:val="006669B4"/>
    <w:rsid w:val="00666EA5"/>
    <w:rsid w:val="00670240"/>
    <w:rsid w:val="00670A49"/>
    <w:rsid w:val="00671C55"/>
    <w:rsid w:val="00671C74"/>
    <w:rsid w:val="0067269C"/>
    <w:rsid w:val="006740F6"/>
    <w:rsid w:val="00674EA8"/>
    <w:rsid w:val="00675B3C"/>
    <w:rsid w:val="00675C3B"/>
    <w:rsid w:val="0067664B"/>
    <w:rsid w:val="0067732D"/>
    <w:rsid w:val="00680DE6"/>
    <w:rsid w:val="00683574"/>
    <w:rsid w:val="006850D5"/>
    <w:rsid w:val="0068627B"/>
    <w:rsid w:val="006872C8"/>
    <w:rsid w:val="00690175"/>
    <w:rsid w:val="006906C5"/>
    <w:rsid w:val="00692614"/>
    <w:rsid w:val="00692690"/>
    <w:rsid w:val="00693E0B"/>
    <w:rsid w:val="00694100"/>
    <w:rsid w:val="00694286"/>
    <w:rsid w:val="0069495C"/>
    <w:rsid w:val="006A0842"/>
    <w:rsid w:val="006A3B3E"/>
    <w:rsid w:val="006B0378"/>
    <w:rsid w:val="006B0880"/>
    <w:rsid w:val="006B0E5D"/>
    <w:rsid w:val="006B1769"/>
    <w:rsid w:val="006B23FA"/>
    <w:rsid w:val="006B3B42"/>
    <w:rsid w:val="006B46F9"/>
    <w:rsid w:val="006C0BBD"/>
    <w:rsid w:val="006C3150"/>
    <w:rsid w:val="006D096B"/>
    <w:rsid w:val="006D1440"/>
    <w:rsid w:val="006D1827"/>
    <w:rsid w:val="006D340A"/>
    <w:rsid w:val="006D3523"/>
    <w:rsid w:val="006D359E"/>
    <w:rsid w:val="006D3C49"/>
    <w:rsid w:val="006D6594"/>
    <w:rsid w:val="006E300D"/>
    <w:rsid w:val="006F1D26"/>
    <w:rsid w:val="006F23C3"/>
    <w:rsid w:val="006F2A1F"/>
    <w:rsid w:val="006F37D4"/>
    <w:rsid w:val="006F5766"/>
    <w:rsid w:val="006F5B4B"/>
    <w:rsid w:val="007052AF"/>
    <w:rsid w:val="007058BE"/>
    <w:rsid w:val="00710146"/>
    <w:rsid w:val="0071537D"/>
    <w:rsid w:val="00715A1D"/>
    <w:rsid w:val="0071791F"/>
    <w:rsid w:val="00717D8B"/>
    <w:rsid w:val="00720ABC"/>
    <w:rsid w:val="0072115A"/>
    <w:rsid w:val="007252F8"/>
    <w:rsid w:val="007270AB"/>
    <w:rsid w:val="00731D70"/>
    <w:rsid w:val="007322CF"/>
    <w:rsid w:val="00734796"/>
    <w:rsid w:val="007354DF"/>
    <w:rsid w:val="0073588E"/>
    <w:rsid w:val="00741297"/>
    <w:rsid w:val="00741B25"/>
    <w:rsid w:val="00743AFE"/>
    <w:rsid w:val="00744067"/>
    <w:rsid w:val="0075366B"/>
    <w:rsid w:val="00754391"/>
    <w:rsid w:val="00754981"/>
    <w:rsid w:val="00755EC3"/>
    <w:rsid w:val="00756E73"/>
    <w:rsid w:val="00760BB0"/>
    <w:rsid w:val="00760BDA"/>
    <w:rsid w:val="0076157A"/>
    <w:rsid w:val="0076241A"/>
    <w:rsid w:val="00763D8A"/>
    <w:rsid w:val="00765849"/>
    <w:rsid w:val="0076627C"/>
    <w:rsid w:val="00773315"/>
    <w:rsid w:val="00774358"/>
    <w:rsid w:val="007759E0"/>
    <w:rsid w:val="00776D96"/>
    <w:rsid w:val="00780169"/>
    <w:rsid w:val="0078244F"/>
    <w:rsid w:val="00784593"/>
    <w:rsid w:val="007849D8"/>
    <w:rsid w:val="0078737C"/>
    <w:rsid w:val="00791C75"/>
    <w:rsid w:val="0079242D"/>
    <w:rsid w:val="007A00EF"/>
    <w:rsid w:val="007A0264"/>
    <w:rsid w:val="007A03F0"/>
    <w:rsid w:val="007A0E4F"/>
    <w:rsid w:val="007A4995"/>
    <w:rsid w:val="007A6AEA"/>
    <w:rsid w:val="007A735F"/>
    <w:rsid w:val="007B12BF"/>
    <w:rsid w:val="007B19EA"/>
    <w:rsid w:val="007B5508"/>
    <w:rsid w:val="007C08D2"/>
    <w:rsid w:val="007C0A2D"/>
    <w:rsid w:val="007C1D00"/>
    <w:rsid w:val="007C27B0"/>
    <w:rsid w:val="007C3031"/>
    <w:rsid w:val="007C563F"/>
    <w:rsid w:val="007D2445"/>
    <w:rsid w:val="007D385A"/>
    <w:rsid w:val="007D5A22"/>
    <w:rsid w:val="007D745F"/>
    <w:rsid w:val="007E1634"/>
    <w:rsid w:val="007E16C6"/>
    <w:rsid w:val="007E2A7A"/>
    <w:rsid w:val="007E34FB"/>
    <w:rsid w:val="007E5F2D"/>
    <w:rsid w:val="007E7519"/>
    <w:rsid w:val="007F0087"/>
    <w:rsid w:val="007F2077"/>
    <w:rsid w:val="007F300B"/>
    <w:rsid w:val="007F43D3"/>
    <w:rsid w:val="007F49BD"/>
    <w:rsid w:val="007F4ABA"/>
    <w:rsid w:val="007F4FD6"/>
    <w:rsid w:val="007F5190"/>
    <w:rsid w:val="007F79D5"/>
    <w:rsid w:val="007F7F47"/>
    <w:rsid w:val="008014C3"/>
    <w:rsid w:val="00803A98"/>
    <w:rsid w:val="0080516F"/>
    <w:rsid w:val="00807627"/>
    <w:rsid w:val="00810FE4"/>
    <w:rsid w:val="0081390C"/>
    <w:rsid w:val="00814DD0"/>
    <w:rsid w:val="00816B8B"/>
    <w:rsid w:val="00822EF9"/>
    <w:rsid w:val="00823972"/>
    <w:rsid w:val="0082673D"/>
    <w:rsid w:val="00826D7C"/>
    <w:rsid w:val="00827977"/>
    <w:rsid w:val="008300F8"/>
    <w:rsid w:val="00831E7A"/>
    <w:rsid w:val="008337F0"/>
    <w:rsid w:val="008347A0"/>
    <w:rsid w:val="008355CD"/>
    <w:rsid w:val="008373BF"/>
    <w:rsid w:val="0084182C"/>
    <w:rsid w:val="00841965"/>
    <w:rsid w:val="00841E9C"/>
    <w:rsid w:val="00842000"/>
    <w:rsid w:val="00844A81"/>
    <w:rsid w:val="00846A03"/>
    <w:rsid w:val="0084752E"/>
    <w:rsid w:val="00850812"/>
    <w:rsid w:val="00851686"/>
    <w:rsid w:val="00854FEE"/>
    <w:rsid w:val="0085597E"/>
    <w:rsid w:val="008634C6"/>
    <w:rsid w:val="00866907"/>
    <w:rsid w:val="008669A1"/>
    <w:rsid w:val="00870CE7"/>
    <w:rsid w:val="0087317B"/>
    <w:rsid w:val="008736C8"/>
    <w:rsid w:val="00873A21"/>
    <w:rsid w:val="00873EED"/>
    <w:rsid w:val="00875F5E"/>
    <w:rsid w:val="00876505"/>
    <w:rsid w:val="00876B9A"/>
    <w:rsid w:val="00877A1C"/>
    <w:rsid w:val="008811C7"/>
    <w:rsid w:val="00881668"/>
    <w:rsid w:val="00881B34"/>
    <w:rsid w:val="00887BD9"/>
    <w:rsid w:val="00890FD6"/>
    <w:rsid w:val="0089164A"/>
    <w:rsid w:val="00891968"/>
    <w:rsid w:val="00891DC9"/>
    <w:rsid w:val="00892DA9"/>
    <w:rsid w:val="008932B3"/>
    <w:rsid w:val="008933BF"/>
    <w:rsid w:val="008940FF"/>
    <w:rsid w:val="008947F7"/>
    <w:rsid w:val="00897406"/>
    <w:rsid w:val="008A10C4"/>
    <w:rsid w:val="008A1554"/>
    <w:rsid w:val="008A1B09"/>
    <w:rsid w:val="008A4CB1"/>
    <w:rsid w:val="008A5730"/>
    <w:rsid w:val="008A5CF7"/>
    <w:rsid w:val="008B001D"/>
    <w:rsid w:val="008B0248"/>
    <w:rsid w:val="008B10D3"/>
    <w:rsid w:val="008B19D9"/>
    <w:rsid w:val="008B4B15"/>
    <w:rsid w:val="008B5050"/>
    <w:rsid w:val="008B670D"/>
    <w:rsid w:val="008B746C"/>
    <w:rsid w:val="008C0988"/>
    <w:rsid w:val="008C20EF"/>
    <w:rsid w:val="008C3F83"/>
    <w:rsid w:val="008C60B1"/>
    <w:rsid w:val="008D08C3"/>
    <w:rsid w:val="008D093F"/>
    <w:rsid w:val="008D1EE2"/>
    <w:rsid w:val="008D1FF1"/>
    <w:rsid w:val="008D5744"/>
    <w:rsid w:val="008E1DFB"/>
    <w:rsid w:val="008E34E2"/>
    <w:rsid w:val="008E43EF"/>
    <w:rsid w:val="008F0586"/>
    <w:rsid w:val="008F5F33"/>
    <w:rsid w:val="008F63F0"/>
    <w:rsid w:val="008F70DD"/>
    <w:rsid w:val="0090018A"/>
    <w:rsid w:val="00901654"/>
    <w:rsid w:val="0091046A"/>
    <w:rsid w:val="00914552"/>
    <w:rsid w:val="00916251"/>
    <w:rsid w:val="00916622"/>
    <w:rsid w:val="0091695B"/>
    <w:rsid w:val="00925AB6"/>
    <w:rsid w:val="00925DCC"/>
    <w:rsid w:val="00926711"/>
    <w:rsid w:val="00926ABD"/>
    <w:rsid w:val="00933262"/>
    <w:rsid w:val="00943ACC"/>
    <w:rsid w:val="0094558F"/>
    <w:rsid w:val="00945A4E"/>
    <w:rsid w:val="009469DB"/>
    <w:rsid w:val="00947F4E"/>
    <w:rsid w:val="0095008B"/>
    <w:rsid w:val="0095011D"/>
    <w:rsid w:val="00952BC3"/>
    <w:rsid w:val="00955263"/>
    <w:rsid w:val="00955687"/>
    <w:rsid w:val="00956767"/>
    <w:rsid w:val="009607D3"/>
    <w:rsid w:val="00961C68"/>
    <w:rsid w:val="009625E5"/>
    <w:rsid w:val="0096402B"/>
    <w:rsid w:val="00966729"/>
    <w:rsid w:val="00966D47"/>
    <w:rsid w:val="009673BB"/>
    <w:rsid w:val="00973C3C"/>
    <w:rsid w:val="0097483E"/>
    <w:rsid w:val="00974BC1"/>
    <w:rsid w:val="00974EB3"/>
    <w:rsid w:val="00975811"/>
    <w:rsid w:val="009801A9"/>
    <w:rsid w:val="0098214F"/>
    <w:rsid w:val="009845DA"/>
    <w:rsid w:val="0099132D"/>
    <w:rsid w:val="009915CD"/>
    <w:rsid w:val="009916D1"/>
    <w:rsid w:val="00992312"/>
    <w:rsid w:val="009973AB"/>
    <w:rsid w:val="00997D22"/>
    <w:rsid w:val="009A01AD"/>
    <w:rsid w:val="009A0BEE"/>
    <w:rsid w:val="009A28E8"/>
    <w:rsid w:val="009A3EBC"/>
    <w:rsid w:val="009B0D3D"/>
    <w:rsid w:val="009B4FD6"/>
    <w:rsid w:val="009B639C"/>
    <w:rsid w:val="009C0DED"/>
    <w:rsid w:val="009C3ADD"/>
    <w:rsid w:val="009C442C"/>
    <w:rsid w:val="009D0264"/>
    <w:rsid w:val="009D0BF0"/>
    <w:rsid w:val="009D1DA3"/>
    <w:rsid w:val="009D2294"/>
    <w:rsid w:val="009D40B1"/>
    <w:rsid w:val="009D42A1"/>
    <w:rsid w:val="009D4B2E"/>
    <w:rsid w:val="009D4E50"/>
    <w:rsid w:val="009E05B6"/>
    <w:rsid w:val="009E4416"/>
    <w:rsid w:val="009F2383"/>
    <w:rsid w:val="009F5ECE"/>
    <w:rsid w:val="009F6079"/>
    <w:rsid w:val="009F6A60"/>
    <w:rsid w:val="009F6E7B"/>
    <w:rsid w:val="00A01F45"/>
    <w:rsid w:val="00A02601"/>
    <w:rsid w:val="00A03344"/>
    <w:rsid w:val="00A0445D"/>
    <w:rsid w:val="00A047F0"/>
    <w:rsid w:val="00A073D9"/>
    <w:rsid w:val="00A10D88"/>
    <w:rsid w:val="00A10EC1"/>
    <w:rsid w:val="00A118F1"/>
    <w:rsid w:val="00A11D9D"/>
    <w:rsid w:val="00A13F8B"/>
    <w:rsid w:val="00A16C6C"/>
    <w:rsid w:val="00A1704C"/>
    <w:rsid w:val="00A170F2"/>
    <w:rsid w:val="00A173EE"/>
    <w:rsid w:val="00A1762F"/>
    <w:rsid w:val="00A20805"/>
    <w:rsid w:val="00A21A93"/>
    <w:rsid w:val="00A22F0D"/>
    <w:rsid w:val="00A24227"/>
    <w:rsid w:val="00A2427B"/>
    <w:rsid w:val="00A276A6"/>
    <w:rsid w:val="00A27955"/>
    <w:rsid w:val="00A32E77"/>
    <w:rsid w:val="00A33D7C"/>
    <w:rsid w:val="00A35021"/>
    <w:rsid w:val="00A3725F"/>
    <w:rsid w:val="00A37D7F"/>
    <w:rsid w:val="00A46410"/>
    <w:rsid w:val="00A4678C"/>
    <w:rsid w:val="00A47803"/>
    <w:rsid w:val="00A47F90"/>
    <w:rsid w:val="00A51FB7"/>
    <w:rsid w:val="00A523DC"/>
    <w:rsid w:val="00A539F8"/>
    <w:rsid w:val="00A53AFC"/>
    <w:rsid w:val="00A545CB"/>
    <w:rsid w:val="00A570DB"/>
    <w:rsid w:val="00A57584"/>
    <w:rsid w:val="00A57688"/>
    <w:rsid w:val="00A612F4"/>
    <w:rsid w:val="00A64FF1"/>
    <w:rsid w:val="00A66ABD"/>
    <w:rsid w:val="00A701C0"/>
    <w:rsid w:val="00A706CC"/>
    <w:rsid w:val="00A74544"/>
    <w:rsid w:val="00A77692"/>
    <w:rsid w:val="00A84A94"/>
    <w:rsid w:val="00A87B4F"/>
    <w:rsid w:val="00A908E3"/>
    <w:rsid w:val="00A916E3"/>
    <w:rsid w:val="00A923FD"/>
    <w:rsid w:val="00A96B42"/>
    <w:rsid w:val="00AA4D06"/>
    <w:rsid w:val="00AA6060"/>
    <w:rsid w:val="00AA74BF"/>
    <w:rsid w:val="00AA7C3F"/>
    <w:rsid w:val="00AB3021"/>
    <w:rsid w:val="00AB4339"/>
    <w:rsid w:val="00AB62E4"/>
    <w:rsid w:val="00AB692C"/>
    <w:rsid w:val="00AB776E"/>
    <w:rsid w:val="00AC0853"/>
    <w:rsid w:val="00AC339B"/>
    <w:rsid w:val="00AC3572"/>
    <w:rsid w:val="00AC35ED"/>
    <w:rsid w:val="00AC3B42"/>
    <w:rsid w:val="00AC3F34"/>
    <w:rsid w:val="00AC766E"/>
    <w:rsid w:val="00AD0025"/>
    <w:rsid w:val="00AD0C86"/>
    <w:rsid w:val="00AD19A8"/>
    <w:rsid w:val="00AD1DAA"/>
    <w:rsid w:val="00AE0E7E"/>
    <w:rsid w:val="00AE1D70"/>
    <w:rsid w:val="00AE3C46"/>
    <w:rsid w:val="00AE3D98"/>
    <w:rsid w:val="00AE5EEF"/>
    <w:rsid w:val="00AF0F0C"/>
    <w:rsid w:val="00AF1E23"/>
    <w:rsid w:val="00AF20B7"/>
    <w:rsid w:val="00AF419A"/>
    <w:rsid w:val="00AF48FE"/>
    <w:rsid w:val="00AF7E70"/>
    <w:rsid w:val="00AF7F81"/>
    <w:rsid w:val="00B01AFF"/>
    <w:rsid w:val="00B05CC7"/>
    <w:rsid w:val="00B072C5"/>
    <w:rsid w:val="00B10CB4"/>
    <w:rsid w:val="00B12785"/>
    <w:rsid w:val="00B12C72"/>
    <w:rsid w:val="00B13F82"/>
    <w:rsid w:val="00B14B48"/>
    <w:rsid w:val="00B15EDF"/>
    <w:rsid w:val="00B17E26"/>
    <w:rsid w:val="00B22987"/>
    <w:rsid w:val="00B22B70"/>
    <w:rsid w:val="00B2468C"/>
    <w:rsid w:val="00B246B6"/>
    <w:rsid w:val="00B24DB4"/>
    <w:rsid w:val="00B25F4E"/>
    <w:rsid w:val="00B26A69"/>
    <w:rsid w:val="00B27E39"/>
    <w:rsid w:val="00B33529"/>
    <w:rsid w:val="00B34C24"/>
    <w:rsid w:val="00B350D8"/>
    <w:rsid w:val="00B3551C"/>
    <w:rsid w:val="00B3728C"/>
    <w:rsid w:val="00B4217E"/>
    <w:rsid w:val="00B4682F"/>
    <w:rsid w:val="00B6045A"/>
    <w:rsid w:val="00B60E20"/>
    <w:rsid w:val="00B649AD"/>
    <w:rsid w:val="00B6515F"/>
    <w:rsid w:val="00B678BE"/>
    <w:rsid w:val="00B67CFB"/>
    <w:rsid w:val="00B70027"/>
    <w:rsid w:val="00B73E4C"/>
    <w:rsid w:val="00B74960"/>
    <w:rsid w:val="00B76763"/>
    <w:rsid w:val="00B76B04"/>
    <w:rsid w:val="00B7732B"/>
    <w:rsid w:val="00B81179"/>
    <w:rsid w:val="00B84813"/>
    <w:rsid w:val="00B86BE1"/>
    <w:rsid w:val="00B879F0"/>
    <w:rsid w:val="00B879F8"/>
    <w:rsid w:val="00B92A5F"/>
    <w:rsid w:val="00B93E3A"/>
    <w:rsid w:val="00B94D4E"/>
    <w:rsid w:val="00B94D50"/>
    <w:rsid w:val="00B977A9"/>
    <w:rsid w:val="00B97E83"/>
    <w:rsid w:val="00B97FBA"/>
    <w:rsid w:val="00BA0934"/>
    <w:rsid w:val="00BA2035"/>
    <w:rsid w:val="00BA3547"/>
    <w:rsid w:val="00BA522C"/>
    <w:rsid w:val="00BA62D7"/>
    <w:rsid w:val="00BA74C4"/>
    <w:rsid w:val="00BB206B"/>
    <w:rsid w:val="00BB2B0C"/>
    <w:rsid w:val="00BB5701"/>
    <w:rsid w:val="00BB62CB"/>
    <w:rsid w:val="00BB7783"/>
    <w:rsid w:val="00BC25AA"/>
    <w:rsid w:val="00BC2E7C"/>
    <w:rsid w:val="00BC714E"/>
    <w:rsid w:val="00BD23F8"/>
    <w:rsid w:val="00BE2BC9"/>
    <w:rsid w:val="00BE31C4"/>
    <w:rsid w:val="00BE379A"/>
    <w:rsid w:val="00BE5C91"/>
    <w:rsid w:val="00BF2402"/>
    <w:rsid w:val="00C022E3"/>
    <w:rsid w:val="00C04FB2"/>
    <w:rsid w:val="00C06B7A"/>
    <w:rsid w:val="00C1228E"/>
    <w:rsid w:val="00C128C2"/>
    <w:rsid w:val="00C21A1A"/>
    <w:rsid w:val="00C21C48"/>
    <w:rsid w:val="00C223C4"/>
    <w:rsid w:val="00C22D17"/>
    <w:rsid w:val="00C23507"/>
    <w:rsid w:val="00C24EEF"/>
    <w:rsid w:val="00C25EA3"/>
    <w:rsid w:val="00C2626C"/>
    <w:rsid w:val="00C267E7"/>
    <w:rsid w:val="00C30005"/>
    <w:rsid w:val="00C320B4"/>
    <w:rsid w:val="00C4254B"/>
    <w:rsid w:val="00C44565"/>
    <w:rsid w:val="00C4712D"/>
    <w:rsid w:val="00C50095"/>
    <w:rsid w:val="00C513B7"/>
    <w:rsid w:val="00C51810"/>
    <w:rsid w:val="00C52678"/>
    <w:rsid w:val="00C52B27"/>
    <w:rsid w:val="00C53750"/>
    <w:rsid w:val="00C555C9"/>
    <w:rsid w:val="00C60EB1"/>
    <w:rsid w:val="00C65D2F"/>
    <w:rsid w:val="00C65EF8"/>
    <w:rsid w:val="00C75646"/>
    <w:rsid w:val="00C776F7"/>
    <w:rsid w:val="00C83076"/>
    <w:rsid w:val="00C83EC3"/>
    <w:rsid w:val="00C850F7"/>
    <w:rsid w:val="00C86C94"/>
    <w:rsid w:val="00C939F2"/>
    <w:rsid w:val="00C94F55"/>
    <w:rsid w:val="00C95413"/>
    <w:rsid w:val="00C97B2E"/>
    <w:rsid w:val="00CA05E2"/>
    <w:rsid w:val="00CA1B56"/>
    <w:rsid w:val="00CA32DF"/>
    <w:rsid w:val="00CA4218"/>
    <w:rsid w:val="00CA5495"/>
    <w:rsid w:val="00CA7BBA"/>
    <w:rsid w:val="00CA7D62"/>
    <w:rsid w:val="00CB07A8"/>
    <w:rsid w:val="00CB0FBD"/>
    <w:rsid w:val="00CB181E"/>
    <w:rsid w:val="00CB1F4D"/>
    <w:rsid w:val="00CB36E0"/>
    <w:rsid w:val="00CB431D"/>
    <w:rsid w:val="00CB47DB"/>
    <w:rsid w:val="00CB74C5"/>
    <w:rsid w:val="00CC2BF5"/>
    <w:rsid w:val="00CC3714"/>
    <w:rsid w:val="00CC425A"/>
    <w:rsid w:val="00CC75FB"/>
    <w:rsid w:val="00CC7FE2"/>
    <w:rsid w:val="00CD4929"/>
    <w:rsid w:val="00CD4A57"/>
    <w:rsid w:val="00CD62DB"/>
    <w:rsid w:val="00CD676D"/>
    <w:rsid w:val="00CD7768"/>
    <w:rsid w:val="00CE02A5"/>
    <w:rsid w:val="00CE3E95"/>
    <w:rsid w:val="00CF08CF"/>
    <w:rsid w:val="00CF2049"/>
    <w:rsid w:val="00CF64E6"/>
    <w:rsid w:val="00CF6774"/>
    <w:rsid w:val="00CF6F85"/>
    <w:rsid w:val="00CF7437"/>
    <w:rsid w:val="00D00885"/>
    <w:rsid w:val="00D0088F"/>
    <w:rsid w:val="00D01EF6"/>
    <w:rsid w:val="00D06084"/>
    <w:rsid w:val="00D137C7"/>
    <w:rsid w:val="00D146F1"/>
    <w:rsid w:val="00D23C70"/>
    <w:rsid w:val="00D3006A"/>
    <w:rsid w:val="00D3128B"/>
    <w:rsid w:val="00D326E9"/>
    <w:rsid w:val="00D33604"/>
    <w:rsid w:val="00D33B90"/>
    <w:rsid w:val="00D34813"/>
    <w:rsid w:val="00D3497D"/>
    <w:rsid w:val="00D35CF8"/>
    <w:rsid w:val="00D36D63"/>
    <w:rsid w:val="00D36F68"/>
    <w:rsid w:val="00D37665"/>
    <w:rsid w:val="00D37B08"/>
    <w:rsid w:val="00D409AC"/>
    <w:rsid w:val="00D4343C"/>
    <w:rsid w:val="00D437FF"/>
    <w:rsid w:val="00D4569E"/>
    <w:rsid w:val="00D4658A"/>
    <w:rsid w:val="00D46A56"/>
    <w:rsid w:val="00D46DB0"/>
    <w:rsid w:val="00D47064"/>
    <w:rsid w:val="00D4786C"/>
    <w:rsid w:val="00D5077B"/>
    <w:rsid w:val="00D5130C"/>
    <w:rsid w:val="00D51D4C"/>
    <w:rsid w:val="00D52680"/>
    <w:rsid w:val="00D5390E"/>
    <w:rsid w:val="00D53C6D"/>
    <w:rsid w:val="00D55098"/>
    <w:rsid w:val="00D57094"/>
    <w:rsid w:val="00D5775A"/>
    <w:rsid w:val="00D57B58"/>
    <w:rsid w:val="00D57BAC"/>
    <w:rsid w:val="00D62265"/>
    <w:rsid w:val="00D63A4B"/>
    <w:rsid w:val="00D66EAB"/>
    <w:rsid w:val="00D71563"/>
    <w:rsid w:val="00D72254"/>
    <w:rsid w:val="00D73532"/>
    <w:rsid w:val="00D75663"/>
    <w:rsid w:val="00D75BCD"/>
    <w:rsid w:val="00D800B9"/>
    <w:rsid w:val="00D822F4"/>
    <w:rsid w:val="00D838AB"/>
    <w:rsid w:val="00D8512E"/>
    <w:rsid w:val="00D87950"/>
    <w:rsid w:val="00D92022"/>
    <w:rsid w:val="00D9511C"/>
    <w:rsid w:val="00D952B0"/>
    <w:rsid w:val="00D9708D"/>
    <w:rsid w:val="00D97584"/>
    <w:rsid w:val="00DA1E58"/>
    <w:rsid w:val="00DA5534"/>
    <w:rsid w:val="00DA5720"/>
    <w:rsid w:val="00DB1A27"/>
    <w:rsid w:val="00DB3280"/>
    <w:rsid w:val="00DB475B"/>
    <w:rsid w:val="00DB6083"/>
    <w:rsid w:val="00DB6F45"/>
    <w:rsid w:val="00DB7B67"/>
    <w:rsid w:val="00DC1634"/>
    <w:rsid w:val="00DC1F67"/>
    <w:rsid w:val="00DC4604"/>
    <w:rsid w:val="00DC7706"/>
    <w:rsid w:val="00DD221F"/>
    <w:rsid w:val="00DE00FA"/>
    <w:rsid w:val="00DE2A4C"/>
    <w:rsid w:val="00DE2DD7"/>
    <w:rsid w:val="00DE4EF2"/>
    <w:rsid w:val="00DE4F61"/>
    <w:rsid w:val="00DF11D7"/>
    <w:rsid w:val="00DF1492"/>
    <w:rsid w:val="00DF2C0E"/>
    <w:rsid w:val="00DF3D8A"/>
    <w:rsid w:val="00DF4CB5"/>
    <w:rsid w:val="00DF6516"/>
    <w:rsid w:val="00DF7E25"/>
    <w:rsid w:val="00E027F9"/>
    <w:rsid w:val="00E04DB6"/>
    <w:rsid w:val="00E059EC"/>
    <w:rsid w:val="00E06222"/>
    <w:rsid w:val="00E06FFB"/>
    <w:rsid w:val="00E07FE4"/>
    <w:rsid w:val="00E11E27"/>
    <w:rsid w:val="00E1231B"/>
    <w:rsid w:val="00E12ACE"/>
    <w:rsid w:val="00E142CD"/>
    <w:rsid w:val="00E210F8"/>
    <w:rsid w:val="00E21ADE"/>
    <w:rsid w:val="00E236E0"/>
    <w:rsid w:val="00E30155"/>
    <w:rsid w:val="00E31EEA"/>
    <w:rsid w:val="00E374E7"/>
    <w:rsid w:val="00E40332"/>
    <w:rsid w:val="00E45C21"/>
    <w:rsid w:val="00E50CA8"/>
    <w:rsid w:val="00E51476"/>
    <w:rsid w:val="00E51980"/>
    <w:rsid w:val="00E51D89"/>
    <w:rsid w:val="00E526DD"/>
    <w:rsid w:val="00E5776E"/>
    <w:rsid w:val="00E60FB9"/>
    <w:rsid w:val="00E61121"/>
    <w:rsid w:val="00E62668"/>
    <w:rsid w:val="00E634CB"/>
    <w:rsid w:val="00E63C2D"/>
    <w:rsid w:val="00E63EF6"/>
    <w:rsid w:val="00E654A3"/>
    <w:rsid w:val="00E65BDA"/>
    <w:rsid w:val="00E6661C"/>
    <w:rsid w:val="00E66A3E"/>
    <w:rsid w:val="00E71E2E"/>
    <w:rsid w:val="00E76D83"/>
    <w:rsid w:val="00E77D59"/>
    <w:rsid w:val="00E80184"/>
    <w:rsid w:val="00E81690"/>
    <w:rsid w:val="00E82D4C"/>
    <w:rsid w:val="00E830D2"/>
    <w:rsid w:val="00E86BB4"/>
    <w:rsid w:val="00E90290"/>
    <w:rsid w:val="00E90AEC"/>
    <w:rsid w:val="00E90BFD"/>
    <w:rsid w:val="00E91FE1"/>
    <w:rsid w:val="00E96ADC"/>
    <w:rsid w:val="00E971CA"/>
    <w:rsid w:val="00EA0242"/>
    <w:rsid w:val="00EA1036"/>
    <w:rsid w:val="00EA184B"/>
    <w:rsid w:val="00EA1A20"/>
    <w:rsid w:val="00EA35B3"/>
    <w:rsid w:val="00EA5E95"/>
    <w:rsid w:val="00EB0E92"/>
    <w:rsid w:val="00EB5B0F"/>
    <w:rsid w:val="00EB70E6"/>
    <w:rsid w:val="00EB738A"/>
    <w:rsid w:val="00EC3546"/>
    <w:rsid w:val="00EC3DD2"/>
    <w:rsid w:val="00EC3E59"/>
    <w:rsid w:val="00EC56A5"/>
    <w:rsid w:val="00EC5813"/>
    <w:rsid w:val="00EC59B3"/>
    <w:rsid w:val="00EC5E8F"/>
    <w:rsid w:val="00EC633E"/>
    <w:rsid w:val="00ED1CE9"/>
    <w:rsid w:val="00ED1F96"/>
    <w:rsid w:val="00ED22F7"/>
    <w:rsid w:val="00ED4954"/>
    <w:rsid w:val="00ED5474"/>
    <w:rsid w:val="00ED639E"/>
    <w:rsid w:val="00EE0943"/>
    <w:rsid w:val="00EE20B0"/>
    <w:rsid w:val="00EE2886"/>
    <w:rsid w:val="00EE33A2"/>
    <w:rsid w:val="00EE4B6D"/>
    <w:rsid w:val="00EE5B62"/>
    <w:rsid w:val="00EE62CE"/>
    <w:rsid w:val="00EF52AB"/>
    <w:rsid w:val="00EF79EB"/>
    <w:rsid w:val="00F00219"/>
    <w:rsid w:val="00F00D16"/>
    <w:rsid w:val="00F04AFA"/>
    <w:rsid w:val="00F06F06"/>
    <w:rsid w:val="00F073D6"/>
    <w:rsid w:val="00F079B3"/>
    <w:rsid w:val="00F10942"/>
    <w:rsid w:val="00F13052"/>
    <w:rsid w:val="00F146CC"/>
    <w:rsid w:val="00F14F04"/>
    <w:rsid w:val="00F161FC"/>
    <w:rsid w:val="00F21047"/>
    <w:rsid w:val="00F36D7D"/>
    <w:rsid w:val="00F37238"/>
    <w:rsid w:val="00F402AB"/>
    <w:rsid w:val="00F4058F"/>
    <w:rsid w:val="00F409D9"/>
    <w:rsid w:val="00F41102"/>
    <w:rsid w:val="00F42F9E"/>
    <w:rsid w:val="00F436A8"/>
    <w:rsid w:val="00F436C6"/>
    <w:rsid w:val="00F445F6"/>
    <w:rsid w:val="00F44646"/>
    <w:rsid w:val="00F47936"/>
    <w:rsid w:val="00F50FC1"/>
    <w:rsid w:val="00F51A4E"/>
    <w:rsid w:val="00F51ABE"/>
    <w:rsid w:val="00F53983"/>
    <w:rsid w:val="00F54987"/>
    <w:rsid w:val="00F62CB2"/>
    <w:rsid w:val="00F6641C"/>
    <w:rsid w:val="00F665B2"/>
    <w:rsid w:val="00F676FE"/>
    <w:rsid w:val="00F67A1C"/>
    <w:rsid w:val="00F67FD5"/>
    <w:rsid w:val="00F70274"/>
    <w:rsid w:val="00F71013"/>
    <w:rsid w:val="00F713A1"/>
    <w:rsid w:val="00F71A63"/>
    <w:rsid w:val="00F71E5B"/>
    <w:rsid w:val="00F74090"/>
    <w:rsid w:val="00F74B2B"/>
    <w:rsid w:val="00F765AD"/>
    <w:rsid w:val="00F776CF"/>
    <w:rsid w:val="00F8026A"/>
    <w:rsid w:val="00F80D20"/>
    <w:rsid w:val="00F81599"/>
    <w:rsid w:val="00F82C5B"/>
    <w:rsid w:val="00F84908"/>
    <w:rsid w:val="00F8555F"/>
    <w:rsid w:val="00F87F0E"/>
    <w:rsid w:val="00F96806"/>
    <w:rsid w:val="00FA55F9"/>
    <w:rsid w:val="00FA59B4"/>
    <w:rsid w:val="00FB3872"/>
    <w:rsid w:val="00FB3957"/>
    <w:rsid w:val="00FB5301"/>
    <w:rsid w:val="00FB78A0"/>
    <w:rsid w:val="00FC2549"/>
    <w:rsid w:val="00FC2EBC"/>
    <w:rsid w:val="00FC4AA7"/>
    <w:rsid w:val="00FC578B"/>
    <w:rsid w:val="00FC634D"/>
    <w:rsid w:val="00FD09B6"/>
    <w:rsid w:val="00FD5827"/>
    <w:rsid w:val="00FE2546"/>
    <w:rsid w:val="00FE282B"/>
    <w:rsid w:val="00FE3039"/>
    <w:rsid w:val="00FE4CDD"/>
    <w:rsid w:val="00FE5EB7"/>
    <w:rsid w:val="00FF685F"/>
    <w:rsid w:val="00FF6E25"/>
    <w:rsid w:val="02D701C1"/>
    <w:rsid w:val="08210D2D"/>
    <w:rsid w:val="1222341B"/>
    <w:rsid w:val="1BC95D05"/>
    <w:rsid w:val="21537CBC"/>
    <w:rsid w:val="273269AB"/>
    <w:rsid w:val="2A220791"/>
    <w:rsid w:val="366715E2"/>
    <w:rsid w:val="3C6240D1"/>
    <w:rsid w:val="436C5711"/>
    <w:rsid w:val="5C0002D6"/>
    <w:rsid w:val="5C1C5767"/>
    <w:rsid w:val="62581FDC"/>
    <w:rsid w:val="64770614"/>
    <w:rsid w:val="64CC1470"/>
    <w:rsid w:val="74D6197A"/>
    <w:rsid w:val="7BEB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D61FA3"/>
  <w15:docId w15:val="{6B289DBC-FDA6-4844-885F-FC03E65DF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link w:val="af"/>
    <w:qFormat/>
    <w:rPr>
      <w:b/>
      <w:bCs/>
    </w:rPr>
  </w:style>
  <w:style w:type="table" w:styleId="af0">
    <w:name w:val="Table Grid"/>
    <w:basedOn w:val="a1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af">
    <w:name w:val="批注主题 字符"/>
    <w:basedOn w:val="a7"/>
    <w:link w:val="ae"/>
    <w:qFormat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af5">
    <w:name w:val="段"/>
    <w:link w:val="Char"/>
    <w:qFormat/>
    <w:pPr>
      <w:autoSpaceDE w:val="0"/>
      <w:autoSpaceDN w:val="0"/>
      <w:ind w:firstLine="200"/>
      <w:jc w:val="both"/>
    </w:pPr>
    <w:rPr>
      <w:rFonts w:ascii="宋体" w:hAnsi="Times New Roman"/>
      <w:sz w:val="21"/>
    </w:rPr>
  </w:style>
  <w:style w:type="character" w:customStyle="1" w:styleId="Char">
    <w:name w:val="段 Char"/>
    <w:basedOn w:val="a0"/>
    <w:link w:val="af5"/>
    <w:qFormat/>
    <w:rPr>
      <w:rFonts w:ascii="宋体" w:hAnsi="Times New Roman"/>
      <w:sz w:val="21"/>
      <w:lang w:val="en-US" w:eastAsia="zh-CN"/>
    </w:rPr>
  </w:style>
  <w:style w:type="paragraph" w:styleId="af6">
    <w:name w:val="List Paragraph"/>
    <w:basedOn w:val="a"/>
    <w:link w:val="af7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7">
    <w:name w:val="列表段落 字符"/>
    <w:link w:val="af6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"/>
    <w:link w:val="CMChar"/>
    <w:qFormat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qFormat/>
    <w:rPr>
      <w:rFonts w:ascii="Calibri" w:hAnsi="Calibri"/>
      <w:kern w:val="2"/>
      <w:sz w:val="24"/>
      <w:szCs w:val="22"/>
    </w:rPr>
  </w:style>
  <w:style w:type="character" w:customStyle="1" w:styleId="dttext">
    <w:name w:val="dttext"/>
    <w:basedOn w:val="a0"/>
    <w:qFormat/>
  </w:style>
  <w:style w:type="character" w:customStyle="1" w:styleId="normaltextrun">
    <w:name w:val="normaltextrun"/>
    <w:rsid w:val="004E3E8E"/>
  </w:style>
  <w:style w:type="character" w:customStyle="1" w:styleId="TALChar">
    <w:name w:val="TAL Char"/>
    <w:link w:val="TAL"/>
    <w:qFormat/>
    <w:rsid w:val="000F42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F42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F42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62692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4041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7383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45749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9591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0128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535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5561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617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5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92868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0071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00783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809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3253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421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59352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123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309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270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portal.3gpp.org/desktopmodules/Specifications/SpecificationDetails.aspx?specificationId=3693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A30C6D-0ABB-428F-9E30-0DC4CB55B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639</Words>
  <Characters>3645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Huawei-rev1</cp:lastModifiedBy>
  <cp:revision>11</cp:revision>
  <cp:lastPrinted>2411-12-31T15:59:00Z</cp:lastPrinted>
  <dcterms:created xsi:type="dcterms:W3CDTF">2024-01-18T02:24:00Z</dcterms:created>
  <dcterms:modified xsi:type="dcterms:W3CDTF">2024-01-19T10:08:00Z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(3)giJaSd+paSVs5smVGurlPr55IVxU6AfY+psVteeMzAgZqvSqn8hpHqqX6RTyCz9ziiaTU+VD
aRfs36qslLbrIrqf7QGxtNsjC1kumFuBVfnSfLVKETclq0zYMyuoxxIkNkDAEH29txyexZIS
hyud+9RfRBRX2Z+t9ktnSqNDwn+DzlqXZE3KEYEXH478aoe+tR+4nTABBKfiFgD+V7tynT3j
O1mbkKxfIbW+CGZLg5</vt:lpwstr>
  </property>
  <property fmtid="{D5CDD505-2E9C-101B-9397-08002B2CF9AE}" pid="3" name="_2015_ms_pID_7253431">
    <vt:lpwstr>PbYad/uIJNoDLWKcYnMSZCLb8avQXCkTd/s15QB6Htv86fFuI55r6J
52hWd+LhX4bLf60n+jG+jR/pqPw09eG8wo7mLp6s3wxZsIWseT3YUAl2H/6cUBiVP0JaYX2j
eOXE1I93fILBumna98W5vMgh6nfay75xGYxV5wk8rwwThbLFvV0qeIThBfnFMSuUOtD+QrWc
ozv3Wdk3g1H5ZD/twKUv9wm/9s+5ZB2zPG7k</vt:lpwstr>
  </property>
  <property fmtid="{D5CDD505-2E9C-101B-9397-08002B2CF9AE}" pid="4" name="_2015_ms_pID_7253432">
    <vt:lpwstr>3A==</vt:lpwstr>
  </property>
  <property fmtid="{D5CDD505-2E9C-101B-9397-08002B2CF9AE}" pid="5" name="KSOProductBuildVer">
    <vt:lpwstr>2052-11.8.2.10912</vt:lpwstr>
  </property>
  <property fmtid="{D5CDD505-2E9C-101B-9397-08002B2CF9AE}" pid="6" name="ICV">
    <vt:lpwstr>DE700AAFD8154327BD3FE8D62F84B3F9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1705045359</vt:lpwstr>
  </property>
</Properties>
</file>